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5839E6" w14:textId="356D1E15" w:rsidR="002D2450" w:rsidRDefault="002D2450" w:rsidP="002D2450">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10</w:t>
      </w:r>
      <w:r w:rsidR="00C962A4">
        <w:rPr>
          <w:b/>
          <w:noProof/>
          <w:sz w:val="24"/>
        </w:rPr>
        <w:t>8</w:t>
      </w:r>
      <w:r>
        <w:rPr>
          <w:b/>
          <w:noProof/>
          <w:sz w:val="24"/>
        </w:rPr>
        <w:tab/>
      </w:r>
      <w:r w:rsidR="00C95FBA" w:rsidRPr="00C95FBA">
        <w:rPr>
          <w:b/>
          <w:noProof/>
          <w:sz w:val="24"/>
        </w:rPr>
        <w:t>R4-</w:t>
      </w:r>
      <w:r w:rsidR="002D6D30" w:rsidRPr="00C95FBA">
        <w:rPr>
          <w:b/>
          <w:noProof/>
          <w:sz w:val="24"/>
        </w:rPr>
        <w:t>23</w:t>
      </w:r>
      <w:r w:rsidR="002D6D30">
        <w:rPr>
          <w:b/>
          <w:noProof/>
          <w:sz w:val="24"/>
        </w:rPr>
        <w:t>1</w:t>
      </w:r>
      <w:r w:rsidR="00BB47DD">
        <w:rPr>
          <w:b/>
          <w:noProof/>
          <w:sz w:val="24"/>
        </w:rPr>
        <w:t>4924</w:t>
      </w:r>
      <w:bookmarkStart w:id="1" w:name="_GoBack"/>
      <w:bookmarkEnd w:id="1"/>
    </w:p>
    <w:p w14:paraId="63C63B34" w14:textId="450F0BB8" w:rsidR="001512D7" w:rsidRPr="00566BC5" w:rsidRDefault="00C962A4" w:rsidP="00880659">
      <w:pPr>
        <w:pStyle w:val="a4"/>
        <w:tabs>
          <w:tab w:val="left" w:pos="5265"/>
        </w:tabs>
        <w:outlineLvl w:val="0"/>
        <w:rPr>
          <w:b w:val="0"/>
          <w:sz w:val="24"/>
        </w:rPr>
      </w:pPr>
      <w:r>
        <w:rPr>
          <w:rFonts w:eastAsia="宋体" w:cs="Arial"/>
          <w:sz w:val="24"/>
          <w:szCs w:val="24"/>
          <w:lang w:eastAsia="zh-CN"/>
        </w:rPr>
        <w:t xml:space="preserve">Toulouse, </w:t>
      </w:r>
      <w:r w:rsidRPr="00C962A4">
        <w:rPr>
          <w:rFonts w:eastAsia="宋体" w:cs="Arial"/>
          <w:sz w:val="24"/>
          <w:szCs w:val="24"/>
          <w:lang w:eastAsia="zh-CN"/>
        </w:rPr>
        <w:t>France, August 21 – August 25, 2023</w:t>
      </w:r>
      <w:r w:rsidR="000A0D13">
        <w:rPr>
          <w:rFonts w:eastAsia="宋体" w:cs="Arial"/>
          <w:sz w:val="24"/>
          <w:szCs w:val="24"/>
          <w:lang w:eastAsia="zh-CN"/>
        </w:rPr>
        <w:tab/>
      </w:r>
      <w:r w:rsidR="00880659">
        <w:rPr>
          <w:rFonts w:eastAsia="宋体" w:cs="Arial"/>
          <w:sz w:val="24"/>
          <w:szCs w:val="24"/>
          <w:lang w:eastAsia="zh-CN"/>
        </w:rPr>
        <w:tab/>
      </w:r>
      <w:r w:rsidR="00CE0BDC">
        <w:rPr>
          <w:rFonts w:cs="Arial"/>
          <w:sz w:val="24"/>
        </w:rPr>
        <w:br/>
      </w:r>
    </w:p>
    <w:p w14:paraId="46DA2A95" w14:textId="2719B61B"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8E3304">
        <w:rPr>
          <w:rFonts w:ascii="Arial" w:hAnsi="Arial" w:cs="Arial"/>
          <w:b/>
        </w:rPr>
        <w:t>Text proposal to Multi-RX DL TR</w:t>
      </w:r>
      <w:r w:rsidR="006C492F">
        <w:rPr>
          <w:rFonts w:ascii="Arial" w:hAnsi="Arial" w:cs="Arial"/>
          <w:b/>
        </w:rPr>
        <w:t xml:space="preserve"> 38.751</w:t>
      </w:r>
      <w:r w:rsidR="008E3304">
        <w:rPr>
          <w:rFonts w:ascii="Arial" w:hAnsi="Arial" w:cs="Arial"/>
          <w:b/>
        </w:rPr>
        <w:t xml:space="preserve"> on RMC and UE orientation</w:t>
      </w:r>
    </w:p>
    <w:p w14:paraId="3908425A" w14:textId="08C33770"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r w:rsidR="00CD7631">
        <w:rPr>
          <w:rFonts w:ascii="Arial" w:hAnsi="Arial" w:cs="Arial"/>
          <w:b/>
        </w:rPr>
        <w:t xml:space="preserve">, </w:t>
      </w:r>
      <w:r w:rsidR="00376BA7" w:rsidRPr="00376BA7">
        <w:rPr>
          <w:rFonts w:ascii="Arial" w:hAnsi="Arial" w:cs="Arial"/>
          <w:b/>
        </w:rPr>
        <w:t>Rohde &amp; Schwarz</w:t>
      </w:r>
    </w:p>
    <w:p w14:paraId="78CF3EE8" w14:textId="350A8766"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203097">
        <w:rPr>
          <w:rFonts w:ascii="Arial" w:hAnsi="Arial" w:cs="Arial"/>
          <w:b/>
        </w:rPr>
        <w:t>8</w:t>
      </w:r>
      <w:r w:rsidR="00C962A4">
        <w:rPr>
          <w:rFonts w:ascii="Arial" w:hAnsi="Arial" w:cs="Arial"/>
          <w:b/>
        </w:rPr>
        <w:t>.7</w:t>
      </w:r>
      <w:r w:rsidR="00B37DED">
        <w:rPr>
          <w:rFonts w:ascii="Arial" w:hAnsi="Arial" w:cs="Arial"/>
          <w:b/>
        </w:rPr>
        <w:t>.</w:t>
      </w:r>
      <w:r w:rsidR="003F70D2">
        <w:rPr>
          <w:rFonts w:ascii="Arial" w:hAnsi="Arial" w:cs="Arial"/>
          <w:b/>
        </w:rPr>
        <w:t>2</w:t>
      </w:r>
    </w:p>
    <w:p w14:paraId="46C4EC30" w14:textId="51C97C9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2C7D91">
        <w:rPr>
          <w:rFonts w:ascii="Arial" w:hAnsi="Arial" w:cs="Arial"/>
          <w:b/>
        </w:rPr>
        <w:t>approval</w:t>
      </w:r>
    </w:p>
    <w:p w14:paraId="71A1430C" w14:textId="77777777" w:rsidR="0045428D" w:rsidRDefault="000A567D" w:rsidP="002A1C01">
      <w:pPr>
        <w:pStyle w:val="1"/>
      </w:pPr>
      <w:r>
        <w:t>1.</w:t>
      </w:r>
      <w:r>
        <w:tab/>
      </w:r>
      <w:r w:rsidR="002A1C01">
        <w:t>Introduction</w:t>
      </w:r>
    </w:p>
    <w:p w14:paraId="078D687C" w14:textId="434F4B57" w:rsidR="00BA44F2" w:rsidRPr="00BA44F2" w:rsidRDefault="005F382F" w:rsidP="00AE7D48">
      <w:pPr>
        <w:rPr>
          <w:i/>
          <w:lang w:val="en-US" w:eastAsia="zh-CN"/>
        </w:rPr>
      </w:pPr>
      <w:r>
        <w:rPr>
          <w:rFonts w:hint="eastAsia"/>
          <w:lang w:eastAsia="zh-CN"/>
        </w:rPr>
        <w:t>In</w:t>
      </w:r>
      <w:r>
        <w:rPr>
          <w:lang w:eastAsia="zh-CN"/>
        </w:rPr>
        <w:t xml:space="preserve"> </w:t>
      </w:r>
      <w:r w:rsidR="00B37DED">
        <w:rPr>
          <w:lang w:eastAsia="zh-CN"/>
        </w:rPr>
        <w:t>3GPP RAN#100 June plenary meeting, an internal TR was agreed to be created for Multi-RX DL UE RF.</w:t>
      </w:r>
    </w:p>
    <w:p w14:paraId="53C76B1F" w14:textId="63B90077" w:rsidR="00AB198D" w:rsidRPr="00AB198D" w:rsidRDefault="00B37DED" w:rsidP="008F13B3">
      <w:pPr>
        <w:rPr>
          <w:lang w:val="en-US" w:eastAsia="zh-CN"/>
        </w:rPr>
      </w:pPr>
      <w:r>
        <w:rPr>
          <w:lang w:eastAsia="zh-CN"/>
        </w:rPr>
        <w:t>In this contribution we provide text proposal on RMC and UE orientation topics respectively</w:t>
      </w:r>
    </w:p>
    <w:p w14:paraId="65A85401" w14:textId="4ADBC656" w:rsidR="00962566" w:rsidRDefault="000A567D" w:rsidP="00E33B8C">
      <w:pPr>
        <w:pStyle w:val="1"/>
      </w:pPr>
      <w:r>
        <w:t xml:space="preserve">2. </w:t>
      </w:r>
      <w:r>
        <w:tab/>
      </w:r>
      <w:r w:rsidR="002A1C01">
        <w:t>Discussion</w:t>
      </w:r>
    </w:p>
    <w:p w14:paraId="37B22E9A" w14:textId="17A4CF24" w:rsidR="00B97DE6" w:rsidRDefault="00B37DED" w:rsidP="00E16A3E">
      <w:pPr>
        <w:rPr>
          <w:lang w:eastAsia="zh-CN"/>
        </w:rPr>
      </w:pPr>
      <w:r>
        <w:rPr>
          <w:lang w:eastAsia="zh-CN"/>
        </w:rPr>
        <w:t>Text proposal is provided in Annex</w:t>
      </w:r>
      <w:r w:rsidR="00AA3C2B">
        <w:rPr>
          <w:lang w:eastAsia="zh-CN"/>
        </w:rPr>
        <w:t>.</w:t>
      </w:r>
    </w:p>
    <w:p w14:paraId="5D2FA7D4" w14:textId="7C53D0DD" w:rsidR="00AA3C2B" w:rsidRPr="00AA3C2B" w:rsidRDefault="00AA3C2B" w:rsidP="00BC7649">
      <w:pPr>
        <w:spacing w:after="120"/>
        <w:ind w:left="1418" w:hanging="1418"/>
        <w:rPr>
          <w:lang w:eastAsia="zh-CN"/>
        </w:rPr>
      </w:pPr>
      <w:r>
        <w:rPr>
          <w:b/>
          <w:bCs/>
        </w:rPr>
        <w:t xml:space="preserve">Proposal </w:t>
      </w:r>
      <w:r w:rsidR="00645912">
        <w:rPr>
          <w:b/>
          <w:bCs/>
        </w:rPr>
        <w:t>1</w:t>
      </w:r>
      <w:r w:rsidRPr="00DF1B01">
        <w:rPr>
          <w:b/>
          <w:bCs/>
        </w:rPr>
        <w:t>:</w:t>
      </w:r>
      <w:r w:rsidRPr="00DF1B01">
        <w:rPr>
          <w:b/>
          <w:bCs/>
        </w:rPr>
        <w:tab/>
      </w:r>
      <w:r w:rsidR="00B37DED">
        <w:rPr>
          <w:b/>
          <w:bCs/>
        </w:rPr>
        <w:t>approve the text proposal on RMC and UE orientation provided in Annex</w:t>
      </w:r>
      <w:r w:rsidRPr="003A6693">
        <w:rPr>
          <w:b/>
          <w:lang w:eastAsia="zh-CN"/>
        </w:rPr>
        <w:t>.</w:t>
      </w:r>
    </w:p>
    <w:p w14:paraId="3764CAFA" w14:textId="761D5D35" w:rsidR="00235EE7" w:rsidRDefault="00235EE7" w:rsidP="00235EE7">
      <w:pPr>
        <w:pStyle w:val="1"/>
      </w:pPr>
      <w:r>
        <w:t xml:space="preserve">3. </w:t>
      </w:r>
      <w:r>
        <w:tab/>
        <w:t>Conclusion</w:t>
      </w:r>
    </w:p>
    <w:p w14:paraId="4804D988" w14:textId="77777777" w:rsidR="00645912" w:rsidRPr="00AA3C2B" w:rsidRDefault="00645912" w:rsidP="00645912">
      <w:pPr>
        <w:spacing w:after="120"/>
        <w:ind w:left="1418" w:hanging="1418"/>
        <w:rPr>
          <w:lang w:eastAsia="zh-CN"/>
        </w:rPr>
      </w:pPr>
      <w:r>
        <w:rPr>
          <w:b/>
          <w:bCs/>
        </w:rPr>
        <w:t>Proposal 1</w:t>
      </w:r>
      <w:r w:rsidRPr="00DF1B01">
        <w:rPr>
          <w:b/>
          <w:bCs/>
        </w:rPr>
        <w:t>:</w:t>
      </w:r>
      <w:r w:rsidRPr="00DF1B01">
        <w:rPr>
          <w:b/>
          <w:bCs/>
        </w:rPr>
        <w:tab/>
      </w:r>
      <w:r>
        <w:rPr>
          <w:b/>
          <w:bCs/>
        </w:rPr>
        <w:t>approve the text proposal on RMC and UE orientation provided in Annex</w:t>
      </w:r>
      <w:r w:rsidRPr="003A6693">
        <w:rPr>
          <w:b/>
          <w:lang w:eastAsia="zh-CN"/>
        </w:rPr>
        <w:t>.</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7004033F" w14:textId="085A026A" w:rsidR="007422C9" w:rsidRPr="005B57BA" w:rsidRDefault="005259C8" w:rsidP="00645912">
      <w:pPr>
        <w:pStyle w:val="af3"/>
        <w:numPr>
          <w:ilvl w:val="0"/>
          <w:numId w:val="1"/>
        </w:numPr>
        <w:ind w:firstLineChars="0"/>
        <w:rPr>
          <w:lang w:val="en-US"/>
        </w:rPr>
      </w:pPr>
      <w:r>
        <w:rPr>
          <w:lang w:eastAsia="zh-CN"/>
        </w:rPr>
        <w:t>R</w:t>
      </w:r>
      <w:r w:rsidR="00645912">
        <w:rPr>
          <w:lang w:eastAsia="zh-CN"/>
        </w:rPr>
        <w:t>P</w:t>
      </w:r>
      <w:r>
        <w:rPr>
          <w:lang w:eastAsia="zh-CN"/>
        </w:rPr>
        <w:t>-2</w:t>
      </w:r>
      <w:r w:rsidR="004B56AD">
        <w:rPr>
          <w:lang w:eastAsia="zh-CN"/>
        </w:rPr>
        <w:t>3</w:t>
      </w:r>
      <w:r w:rsidR="00645912">
        <w:rPr>
          <w:lang w:eastAsia="zh-CN"/>
        </w:rPr>
        <w:t>1452</w:t>
      </w:r>
      <w:r>
        <w:rPr>
          <w:lang w:eastAsia="zh-CN"/>
        </w:rPr>
        <w:t xml:space="preserve">    “</w:t>
      </w:r>
      <w:r w:rsidR="00645912" w:rsidRPr="00645912">
        <w:rPr>
          <w:lang w:eastAsia="zh-CN"/>
        </w:rPr>
        <w:t>Revised WID: Requirement for NR frequency range 2 (FR2) multi-Rx chain DL reception</w:t>
      </w:r>
      <w:r>
        <w:rPr>
          <w:lang w:eastAsia="zh-CN"/>
        </w:rPr>
        <w:t xml:space="preserve">”, </w:t>
      </w:r>
      <w:r w:rsidR="00645912">
        <w:rPr>
          <w:lang w:eastAsia="zh-CN"/>
        </w:rPr>
        <w:t>Qualcomm</w:t>
      </w:r>
    </w:p>
    <w:p w14:paraId="3BBEB542" w14:textId="0FA4DFFB" w:rsidR="004D0F74" w:rsidRPr="00BA474A" w:rsidRDefault="004D0F74" w:rsidP="004D0F74">
      <w:pPr>
        <w:pStyle w:val="1"/>
        <w:overflowPunct w:val="0"/>
        <w:autoSpaceDE w:val="0"/>
        <w:autoSpaceDN w:val="0"/>
        <w:adjustRightInd w:val="0"/>
        <w:textAlignment w:val="baseline"/>
        <w:rPr>
          <w:szCs w:val="36"/>
        </w:rPr>
      </w:pPr>
      <w:r>
        <w:rPr>
          <w:szCs w:val="36"/>
        </w:rPr>
        <w:t>Annex</w:t>
      </w:r>
      <w:r w:rsidR="00F92EB6">
        <w:rPr>
          <w:szCs w:val="36"/>
        </w:rPr>
        <w:t xml:space="preserve">: </w:t>
      </w:r>
      <w:r w:rsidR="002C7D91">
        <w:rPr>
          <w:szCs w:val="36"/>
        </w:rPr>
        <w:t>text proposal</w:t>
      </w:r>
      <w:r w:rsidR="00D34467">
        <w:rPr>
          <w:szCs w:val="36"/>
        </w:rPr>
        <w:t xml:space="preserve"> to TR 38.751</w:t>
      </w:r>
    </w:p>
    <w:p w14:paraId="377D4D55" w14:textId="77777777" w:rsidR="004D0F74" w:rsidRDefault="004D0F74" w:rsidP="004D0F74">
      <w:pPr>
        <w:rPr>
          <w:rFonts w:eastAsia="Malgun Gothic"/>
          <w:lang w:val="en-US"/>
        </w:rPr>
      </w:pPr>
    </w:p>
    <w:p w14:paraId="7DC39C70" w14:textId="6F7A6917" w:rsidR="00003D63" w:rsidRDefault="00003D63" w:rsidP="00003D63">
      <w:pPr>
        <w:pStyle w:val="Guidance"/>
        <w:rPr>
          <w:color w:val="FF0000"/>
          <w:sz w:val="22"/>
        </w:rPr>
      </w:pPr>
      <w:r w:rsidRPr="00086F9D">
        <w:rPr>
          <w:color w:val="FF0000"/>
          <w:sz w:val="22"/>
        </w:rPr>
        <w:t>&lt; start of change</w:t>
      </w:r>
      <w:r>
        <w:rPr>
          <w:color w:val="FF0000"/>
          <w:sz w:val="22"/>
        </w:rPr>
        <w:t xml:space="preserve">  1</w:t>
      </w:r>
      <w:r w:rsidRPr="00086F9D">
        <w:rPr>
          <w:color w:val="FF0000"/>
          <w:sz w:val="22"/>
        </w:rPr>
        <w:t>&gt;</w:t>
      </w:r>
    </w:p>
    <w:p w14:paraId="42AFE725" w14:textId="77777777" w:rsidR="00003D63" w:rsidRPr="004D3578" w:rsidRDefault="00003D63" w:rsidP="00003D63">
      <w:pPr>
        <w:pStyle w:val="2"/>
      </w:pPr>
      <w:bookmarkStart w:id="2" w:name="_Toc134990004"/>
      <w:r>
        <w:t>5</w:t>
      </w:r>
      <w:r w:rsidRPr="004D3578">
        <w:t>.</w:t>
      </w:r>
      <w:r>
        <w:t>3</w:t>
      </w:r>
      <w:r w:rsidRPr="004D3578">
        <w:tab/>
      </w:r>
      <w:r>
        <w:t>Reference measurement channel</w:t>
      </w:r>
      <w:bookmarkEnd w:id="2"/>
    </w:p>
    <w:p w14:paraId="714340FE" w14:textId="77777777" w:rsidR="00003D63" w:rsidDel="00D34467" w:rsidRDefault="00003D63" w:rsidP="00003D63">
      <w:pPr>
        <w:pStyle w:val="Guidance"/>
        <w:rPr>
          <w:ins w:id="3" w:author="vivo" w:date="2023-05-05T20:47:00Z"/>
          <w:del w:id="4" w:author="Samsung" w:date="2023-08-11T15:14:00Z"/>
        </w:rPr>
      </w:pPr>
      <w:ins w:id="5" w:author="vivo" w:date="2023-05-05T20:47:00Z">
        <w:del w:id="6" w:author="Samsung" w:date="2023-08-11T15:14:00Z">
          <w:r w:rsidDel="00D34467">
            <w:delText xml:space="preserve">&lt;Editor’s note: this clause </w:delText>
          </w:r>
          <w:r w:rsidRPr="00AA537D" w:rsidDel="00D34467">
            <w:delText>will be added when there is a stable conclusion</w:delText>
          </w:r>
          <w:r w:rsidDel="00D34467">
            <w:delText>&gt;</w:delText>
          </w:r>
        </w:del>
      </w:ins>
    </w:p>
    <w:p w14:paraId="6D25532B" w14:textId="77777777" w:rsidR="00F53266" w:rsidRPr="004D3578" w:rsidRDefault="00F53266" w:rsidP="00F53266">
      <w:pPr>
        <w:pStyle w:val="2"/>
        <w:rPr>
          <w:ins w:id="7" w:author="Samsung" w:date="2023-08-25T08:05:00Z"/>
        </w:rPr>
      </w:pPr>
      <w:ins w:id="8" w:author="Samsung" w:date="2023-08-25T08:05:00Z">
        <w:r>
          <w:t>5</w:t>
        </w:r>
        <w:r w:rsidRPr="004D3578">
          <w:t>.</w:t>
        </w:r>
        <w:r>
          <w:t>3</w:t>
        </w:r>
        <w:r w:rsidRPr="004D3578">
          <w:tab/>
        </w:r>
        <w:r>
          <w:t>Reference measurement channel</w:t>
        </w:r>
      </w:ins>
    </w:p>
    <w:p w14:paraId="4BF47F1F" w14:textId="77777777" w:rsidR="00F53266" w:rsidRDefault="00F53266" w:rsidP="00F53266">
      <w:pPr>
        <w:rPr>
          <w:ins w:id="9" w:author="Samsung" w:date="2023-08-25T08:05:00Z"/>
          <w:lang w:eastAsia="zh-CN"/>
        </w:rPr>
      </w:pPr>
      <w:ins w:id="10" w:author="Samsung" w:date="2023-08-25T08:05:00Z">
        <w:r>
          <w:rPr>
            <w:rFonts w:hint="eastAsia"/>
            <w:lang w:eastAsia="zh-CN"/>
          </w:rPr>
          <w:t>U</w:t>
        </w:r>
        <w:r>
          <w:rPr>
            <w:lang w:eastAsia="zh-CN"/>
          </w:rPr>
          <w:t xml:space="preserve">E RF requirements for Multi-RX DL are specified for simultaneous Multi-RX chain DL reception from different directions for FR2-1 UE supporting up to 4 layers. RAN4 has agreed that </w:t>
        </w:r>
        <w:r w:rsidRPr="009250BB">
          <w:rPr>
            <w:lang w:eastAsia="zh-CN"/>
          </w:rPr>
          <w:t>UE RF requirements for simultaneous reception from different directions shall be based on single-layer reception for each DL direction with dual TCI configuration, i.e., total 2 layers for both directions</w:t>
        </w:r>
        <w:r>
          <w:rPr>
            <w:lang w:eastAsia="zh-CN"/>
          </w:rPr>
          <w:t>. Existing Reference Measurement Channel (RMC) for UE RF requirement is limited to 1 layer, thus it is necessary to specify new RMC for 2 layer scenario for UE RF.</w:t>
        </w:r>
      </w:ins>
    </w:p>
    <w:p w14:paraId="7DBDB4AE" w14:textId="4C0DAD5B" w:rsidR="00F53266" w:rsidRDefault="00F53266" w:rsidP="00F53266">
      <w:pPr>
        <w:rPr>
          <w:ins w:id="11" w:author="Samsung" w:date="2023-08-25T08:05:00Z"/>
          <w:lang w:eastAsia="zh-CN"/>
        </w:rPr>
      </w:pPr>
      <w:ins w:id="12" w:author="Samsung" w:date="2023-08-25T08:05:00Z">
        <w:r>
          <w:rPr>
            <w:lang w:eastAsia="zh-CN"/>
          </w:rPr>
          <w:t>Depending on the DCI schemes the UE supports, RMC may be different</w:t>
        </w:r>
      </w:ins>
      <w:ins w:id="13" w:author="Samsung" w:date="2023-08-25T08:06:00Z">
        <w:r>
          <w:rPr>
            <w:lang w:eastAsia="zh-CN"/>
          </w:rPr>
          <w:t>.</w:t>
        </w:r>
      </w:ins>
    </w:p>
    <w:p w14:paraId="76E72835" w14:textId="77777777" w:rsidR="00F53266" w:rsidRDefault="00F53266" w:rsidP="00F53266">
      <w:pPr>
        <w:rPr>
          <w:ins w:id="14" w:author="Samsung" w:date="2023-08-25T08:05:00Z"/>
          <w:lang w:eastAsia="zh-CN"/>
        </w:rPr>
      </w:pPr>
      <w:ins w:id="15" w:author="Samsung" w:date="2023-08-25T08:05:00Z">
        <w:r>
          <w:rPr>
            <w:rFonts w:hint="eastAsia"/>
            <w:lang w:eastAsia="zh-CN"/>
          </w:rPr>
          <w:t>F</w:t>
        </w:r>
        <w:r>
          <w:rPr>
            <w:lang w:eastAsia="zh-CN"/>
          </w:rPr>
          <w:t>or multi-DCI, transport blocks are separated for receptions from different directions, therefore throughput for each layer could be separately obtained. From the perspective of each TRP, the legacy RMC can be reused;</w:t>
        </w:r>
      </w:ins>
    </w:p>
    <w:p w14:paraId="1CFE7317" w14:textId="77777777" w:rsidR="00F53266" w:rsidRDefault="00F53266" w:rsidP="00F53266">
      <w:pPr>
        <w:rPr>
          <w:ins w:id="16" w:author="Samsung" w:date="2023-08-25T08:05:00Z"/>
          <w:lang w:eastAsia="zh-CN"/>
        </w:rPr>
      </w:pPr>
      <w:ins w:id="17" w:author="Samsung" w:date="2023-08-25T08:05:00Z">
        <w:r>
          <w:rPr>
            <w:lang w:eastAsia="zh-CN"/>
          </w:rPr>
          <w:t>For single DCI, transport block is split across both TRPs for single DCI, therefore only an overall throughput of the 2 layer reception can be obtained. The legacy RMC can not be reused and a new RMC is needed.</w:t>
        </w:r>
      </w:ins>
    </w:p>
    <w:p w14:paraId="6891FA51" w14:textId="77777777" w:rsidR="00F53266" w:rsidRDefault="00F53266" w:rsidP="00F53266">
      <w:pPr>
        <w:rPr>
          <w:ins w:id="18" w:author="Samsung" w:date="2023-08-25T08:05:00Z"/>
          <w:lang w:eastAsia="zh-CN"/>
        </w:rPr>
      </w:pPr>
      <w:ins w:id="19" w:author="Samsung" w:date="2023-08-25T08:05:00Z">
        <w:r>
          <w:rPr>
            <w:lang w:eastAsia="zh-CN"/>
          </w:rPr>
          <w:t>RAN4 achieves following conclusion:</w:t>
        </w:r>
      </w:ins>
    </w:p>
    <w:p w14:paraId="433CE1C6" w14:textId="77777777" w:rsidR="00F53266" w:rsidRDefault="00F53266" w:rsidP="00F53266">
      <w:pPr>
        <w:pStyle w:val="af3"/>
        <w:numPr>
          <w:ilvl w:val="0"/>
          <w:numId w:val="48"/>
        </w:numPr>
        <w:ind w:firstLineChars="0"/>
        <w:rPr>
          <w:ins w:id="20" w:author="Samsung" w:date="2023-08-25T08:05:00Z"/>
          <w:lang w:eastAsia="zh-CN"/>
        </w:rPr>
      </w:pPr>
      <w:ins w:id="21" w:author="Samsung" w:date="2023-08-25T08:05:00Z">
        <w:r w:rsidRPr="00853EC7">
          <w:rPr>
            <w:lang w:eastAsia="zh-CN"/>
          </w:rPr>
          <w:lastRenderedPageBreak/>
          <w:t>For the UE supporting multi-DCI, the RMC of the single carrier can be reused for each layer</w:t>
        </w:r>
        <w:r>
          <w:rPr>
            <w:lang w:eastAsia="zh-CN"/>
          </w:rPr>
          <w:t>, which is</w:t>
        </w:r>
        <w:r w:rsidRPr="00231EDE">
          <w:t xml:space="preserve"> </w:t>
        </w:r>
        <w:r w:rsidRPr="00231EDE">
          <w:rPr>
            <w:lang w:eastAsia="zh-CN"/>
          </w:rPr>
          <w:t>specified</w:t>
        </w:r>
        <w:r>
          <w:rPr>
            <w:lang w:eastAsia="zh-CN"/>
          </w:rPr>
          <w:t xml:space="preserve"> in </w:t>
        </w:r>
        <w:r w:rsidRPr="00231EDE">
          <w:rPr>
            <w:lang w:eastAsia="zh-CN"/>
          </w:rPr>
          <w:t xml:space="preserve"> </w:t>
        </w:r>
        <w:r>
          <w:rPr>
            <w:lang w:eastAsia="zh-CN"/>
          </w:rPr>
          <w:t xml:space="preserve">Annex </w:t>
        </w:r>
        <w:r w:rsidRPr="00231EDE">
          <w:rPr>
            <w:lang w:eastAsia="zh-CN"/>
          </w:rPr>
          <w:t xml:space="preserve">A.3.3.2-1 and A.3.3.2-2 </w:t>
        </w:r>
        <w:r>
          <w:rPr>
            <w:lang w:eastAsia="zh-CN"/>
          </w:rPr>
          <w:t>of TS 38.101-2</w:t>
        </w:r>
        <w:r w:rsidRPr="00231EDE">
          <w:rPr>
            <w:lang w:eastAsia="zh-CN"/>
          </w:rPr>
          <w:t xml:space="preserve"> (with one sided dynamic OCNG Pattern OP.1 TDD for the DL-signal as described in Annex A.5.2.1</w:t>
        </w:r>
        <w:r>
          <w:rPr>
            <w:lang w:eastAsia="zh-CN"/>
          </w:rPr>
          <w:t xml:space="preserve"> of TS 38.101-2</w:t>
        </w:r>
        <w:r w:rsidRPr="00231EDE">
          <w:rPr>
            <w:lang w:eastAsia="zh-CN"/>
          </w:rPr>
          <w:t>)</w:t>
        </w:r>
        <w:r>
          <w:rPr>
            <w:lang w:eastAsia="zh-CN"/>
          </w:rPr>
          <w:t>;</w:t>
        </w:r>
      </w:ins>
    </w:p>
    <w:p w14:paraId="11AE356F" w14:textId="77777777" w:rsidR="00F53266" w:rsidRDefault="00F53266" w:rsidP="00F53266">
      <w:pPr>
        <w:pStyle w:val="af3"/>
        <w:numPr>
          <w:ilvl w:val="0"/>
          <w:numId w:val="48"/>
        </w:numPr>
        <w:ind w:firstLineChars="0"/>
        <w:rPr>
          <w:ins w:id="22" w:author="Samsung" w:date="2023-08-25T08:05:00Z"/>
          <w:lang w:eastAsia="zh-CN"/>
        </w:rPr>
      </w:pPr>
      <w:ins w:id="23" w:author="Samsung" w:date="2023-08-25T08:05:00Z">
        <w:r w:rsidRPr="00853EC7">
          <w:rPr>
            <w:lang w:eastAsia="zh-CN"/>
          </w:rPr>
          <w:t xml:space="preserve">For the UE supporting </w:t>
        </w:r>
        <w:r>
          <w:rPr>
            <w:lang w:eastAsia="zh-CN"/>
          </w:rPr>
          <w:t xml:space="preserve">single </w:t>
        </w:r>
        <w:r w:rsidRPr="00853EC7">
          <w:rPr>
            <w:lang w:eastAsia="zh-CN"/>
          </w:rPr>
          <w:t>DCI, the RMC</w:t>
        </w:r>
        <w:r>
          <w:rPr>
            <w:lang w:eastAsia="zh-CN"/>
          </w:rPr>
          <w:t xml:space="preserve"> is shown as Table </w:t>
        </w:r>
        <w:r>
          <w:t>5.3-2 and Table 5.3-3</w:t>
        </w:r>
        <w:r w:rsidRPr="00C04A08">
          <w:t xml:space="preserve"> (with one sided dynamic OCNG Pattern OP.1 TDD for the DL-signal as described in Annex A.5.2.1</w:t>
        </w:r>
        <w:r>
          <w:t xml:space="preserve"> of TS 38.101-2</w:t>
        </w:r>
        <w:r w:rsidRPr="00C04A08">
          <w:t>)</w:t>
        </w:r>
      </w:ins>
    </w:p>
    <w:p w14:paraId="0B73AAD0" w14:textId="77777777" w:rsidR="00D34467" w:rsidRPr="00F53266" w:rsidRDefault="00D34467" w:rsidP="00D34467">
      <w:pPr>
        <w:rPr>
          <w:ins w:id="24" w:author="Samsung" w:date="2023-08-11T15:14:00Z"/>
          <w:lang w:eastAsia="zh-CN"/>
        </w:rPr>
      </w:pPr>
    </w:p>
    <w:p w14:paraId="6F6C9F63" w14:textId="77777777" w:rsidR="00D34467" w:rsidRPr="00C04A08" w:rsidRDefault="00D34467" w:rsidP="00D34467">
      <w:pPr>
        <w:pStyle w:val="TH"/>
        <w:rPr>
          <w:ins w:id="25" w:author="Samsung" w:date="2023-08-11T15:14:00Z"/>
        </w:rPr>
      </w:pPr>
      <w:ins w:id="26" w:author="Samsung" w:date="2023-08-11T15:14:00Z">
        <w:r>
          <w:t xml:space="preserve">Table 5.3-2: </w:t>
        </w:r>
        <w:r w:rsidRPr="00C04A08">
          <w:t>Fixed Reference Channel for Receiver Requirements (SCS 60 kHz,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85"/>
        <w:gridCol w:w="985"/>
        <w:gridCol w:w="985"/>
      </w:tblGrid>
      <w:tr w:rsidR="00D34467" w:rsidRPr="00C04A08" w14:paraId="513C4BBE" w14:textId="77777777" w:rsidTr="00DD259C">
        <w:trPr>
          <w:jc w:val="center"/>
          <w:ins w:id="27" w:author="Samsung" w:date="2023-08-11T15:14:00Z"/>
        </w:trPr>
        <w:tc>
          <w:tcPr>
            <w:tcW w:w="3690" w:type="dxa"/>
          </w:tcPr>
          <w:p w14:paraId="352B9127" w14:textId="77777777" w:rsidR="00D34467" w:rsidRPr="00C04A08" w:rsidRDefault="00D34467" w:rsidP="00DD259C">
            <w:pPr>
              <w:pStyle w:val="TAH"/>
              <w:rPr>
                <w:ins w:id="28" w:author="Samsung" w:date="2023-08-11T15:14:00Z"/>
              </w:rPr>
            </w:pPr>
            <w:ins w:id="29" w:author="Samsung" w:date="2023-08-11T15:14:00Z">
              <w:r w:rsidRPr="00C04A08">
                <w:t>Parameter</w:t>
              </w:r>
            </w:ins>
          </w:p>
        </w:tc>
        <w:tc>
          <w:tcPr>
            <w:tcW w:w="1093" w:type="dxa"/>
          </w:tcPr>
          <w:p w14:paraId="636C4621" w14:textId="77777777" w:rsidR="00D34467" w:rsidRPr="00C04A08" w:rsidRDefault="00D34467" w:rsidP="00DD259C">
            <w:pPr>
              <w:pStyle w:val="TAH"/>
              <w:rPr>
                <w:ins w:id="30" w:author="Samsung" w:date="2023-08-11T15:14:00Z"/>
              </w:rPr>
            </w:pPr>
            <w:ins w:id="31" w:author="Samsung" w:date="2023-08-11T15:14:00Z">
              <w:r w:rsidRPr="00C04A08">
                <w:t>Unit</w:t>
              </w:r>
            </w:ins>
          </w:p>
        </w:tc>
        <w:tc>
          <w:tcPr>
            <w:tcW w:w="2955" w:type="dxa"/>
            <w:gridSpan w:val="3"/>
          </w:tcPr>
          <w:p w14:paraId="4BCB4C56" w14:textId="77777777" w:rsidR="00D34467" w:rsidRPr="00C04A08" w:rsidRDefault="00D34467" w:rsidP="00DD259C">
            <w:pPr>
              <w:pStyle w:val="TAH"/>
              <w:rPr>
                <w:ins w:id="32" w:author="Samsung" w:date="2023-08-11T15:14:00Z"/>
              </w:rPr>
            </w:pPr>
            <w:ins w:id="33" w:author="Samsung" w:date="2023-08-11T15:14:00Z">
              <w:r w:rsidRPr="00C04A08">
                <w:t>Value</w:t>
              </w:r>
            </w:ins>
          </w:p>
        </w:tc>
      </w:tr>
      <w:tr w:rsidR="00D34467" w:rsidRPr="00C04A08" w14:paraId="12942FCE" w14:textId="77777777" w:rsidTr="00DD259C">
        <w:trPr>
          <w:jc w:val="center"/>
          <w:ins w:id="34" w:author="Samsung" w:date="2023-08-11T15:14:00Z"/>
        </w:trPr>
        <w:tc>
          <w:tcPr>
            <w:tcW w:w="3690" w:type="dxa"/>
          </w:tcPr>
          <w:p w14:paraId="1132A353" w14:textId="77777777" w:rsidR="00D34467" w:rsidRPr="00C04A08" w:rsidRDefault="00D34467" w:rsidP="00DD259C">
            <w:pPr>
              <w:pStyle w:val="TAC"/>
              <w:rPr>
                <w:ins w:id="35" w:author="Samsung" w:date="2023-08-11T15:14:00Z"/>
              </w:rPr>
            </w:pPr>
            <w:ins w:id="36" w:author="Samsung" w:date="2023-08-11T15:14:00Z">
              <w:r w:rsidRPr="00C04A08">
                <w:t>Channel bandwidth</w:t>
              </w:r>
            </w:ins>
          </w:p>
        </w:tc>
        <w:tc>
          <w:tcPr>
            <w:tcW w:w="1093" w:type="dxa"/>
          </w:tcPr>
          <w:p w14:paraId="5EB05ED3" w14:textId="77777777" w:rsidR="00D34467" w:rsidRPr="00C04A08" w:rsidRDefault="00D34467" w:rsidP="00DD259C">
            <w:pPr>
              <w:pStyle w:val="TAC"/>
              <w:rPr>
                <w:ins w:id="37" w:author="Samsung" w:date="2023-08-11T15:14:00Z"/>
              </w:rPr>
            </w:pPr>
            <w:ins w:id="38" w:author="Samsung" w:date="2023-08-11T15:14:00Z">
              <w:r w:rsidRPr="00C04A08">
                <w:t>MHz</w:t>
              </w:r>
            </w:ins>
          </w:p>
        </w:tc>
        <w:tc>
          <w:tcPr>
            <w:tcW w:w="985" w:type="dxa"/>
          </w:tcPr>
          <w:p w14:paraId="2F329CEB" w14:textId="77777777" w:rsidR="00D34467" w:rsidRPr="00C04A08" w:rsidRDefault="00D34467" w:rsidP="00DD259C">
            <w:pPr>
              <w:pStyle w:val="TAC"/>
              <w:rPr>
                <w:ins w:id="39" w:author="Samsung" w:date="2023-08-11T15:14:00Z"/>
              </w:rPr>
            </w:pPr>
            <w:ins w:id="40" w:author="Samsung" w:date="2023-08-11T15:14:00Z">
              <w:r w:rsidRPr="00C04A08">
                <w:t>50</w:t>
              </w:r>
            </w:ins>
          </w:p>
        </w:tc>
        <w:tc>
          <w:tcPr>
            <w:tcW w:w="985" w:type="dxa"/>
          </w:tcPr>
          <w:p w14:paraId="43BABC29" w14:textId="77777777" w:rsidR="00D34467" w:rsidRPr="00C04A08" w:rsidRDefault="00D34467" w:rsidP="00DD259C">
            <w:pPr>
              <w:pStyle w:val="TAC"/>
              <w:rPr>
                <w:ins w:id="41" w:author="Samsung" w:date="2023-08-11T15:14:00Z"/>
              </w:rPr>
            </w:pPr>
            <w:ins w:id="42" w:author="Samsung" w:date="2023-08-11T15:14:00Z">
              <w:r w:rsidRPr="00C04A08">
                <w:t>100</w:t>
              </w:r>
            </w:ins>
          </w:p>
        </w:tc>
        <w:tc>
          <w:tcPr>
            <w:tcW w:w="985" w:type="dxa"/>
          </w:tcPr>
          <w:p w14:paraId="6DD15419" w14:textId="77777777" w:rsidR="00D34467" w:rsidRPr="00C04A08" w:rsidRDefault="00D34467" w:rsidP="00DD259C">
            <w:pPr>
              <w:pStyle w:val="TAC"/>
              <w:rPr>
                <w:ins w:id="43" w:author="Samsung" w:date="2023-08-11T15:14:00Z"/>
              </w:rPr>
            </w:pPr>
            <w:ins w:id="44" w:author="Samsung" w:date="2023-08-11T15:14:00Z">
              <w:r w:rsidRPr="00C04A08">
                <w:t>200</w:t>
              </w:r>
            </w:ins>
          </w:p>
        </w:tc>
      </w:tr>
      <w:tr w:rsidR="00D34467" w:rsidRPr="00C04A08" w14:paraId="5EAE5D4A" w14:textId="77777777" w:rsidTr="00DD259C">
        <w:trPr>
          <w:jc w:val="center"/>
          <w:ins w:id="45" w:author="Samsung" w:date="2023-08-11T15:14:00Z"/>
        </w:trPr>
        <w:tc>
          <w:tcPr>
            <w:tcW w:w="3690" w:type="dxa"/>
          </w:tcPr>
          <w:p w14:paraId="59FABAE4" w14:textId="77777777" w:rsidR="00D34467" w:rsidRPr="00C04A08" w:rsidRDefault="00D34467" w:rsidP="00DD259C">
            <w:pPr>
              <w:pStyle w:val="TAC"/>
              <w:rPr>
                <w:ins w:id="46" w:author="Samsung" w:date="2023-08-11T15:14:00Z"/>
              </w:rPr>
            </w:pPr>
            <w:ins w:id="47" w:author="Samsung" w:date="2023-08-11T15:14:00Z">
              <w:r w:rsidRPr="00C04A08">
                <w:t xml:space="preserve">Subcarrier spacing configuration </w:t>
              </w:r>
            </w:ins>
            <w:ins w:id="48" w:author="Samsung" w:date="2023-08-11T15:14:00Z">
              <w:r w:rsidRPr="00C04A08">
                <w:object w:dxaOrig="220" w:dyaOrig="240" w14:anchorId="261D74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5pt;height:16.5pt" o:ole="">
                    <v:imagedata r:id="rId8" o:title=""/>
                  </v:shape>
                  <o:OLEObject Type="Embed" ProgID="Equation.3" ShapeID="_x0000_i1025" DrawAspect="Content" ObjectID="_1754473735" r:id="rId9"/>
                </w:object>
              </w:r>
            </w:ins>
          </w:p>
        </w:tc>
        <w:tc>
          <w:tcPr>
            <w:tcW w:w="1093" w:type="dxa"/>
          </w:tcPr>
          <w:p w14:paraId="02E09A7E" w14:textId="77777777" w:rsidR="00D34467" w:rsidRPr="00C04A08" w:rsidRDefault="00D34467" w:rsidP="00DD259C">
            <w:pPr>
              <w:pStyle w:val="TAC"/>
              <w:rPr>
                <w:ins w:id="49" w:author="Samsung" w:date="2023-08-11T15:14:00Z"/>
              </w:rPr>
            </w:pPr>
          </w:p>
        </w:tc>
        <w:tc>
          <w:tcPr>
            <w:tcW w:w="985" w:type="dxa"/>
          </w:tcPr>
          <w:p w14:paraId="7D938932" w14:textId="77777777" w:rsidR="00D34467" w:rsidRPr="00C04A08" w:rsidRDefault="00D34467" w:rsidP="00DD259C">
            <w:pPr>
              <w:pStyle w:val="TAC"/>
              <w:rPr>
                <w:ins w:id="50" w:author="Samsung" w:date="2023-08-11T15:14:00Z"/>
              </w:rPr>
            </w:pPr>
            <w:ins w:id="51" w:author="Samsung" w:date="2023-08-11T15:14:00Z">
              <w:r w:rsidRPr="00C04A08">
                <w:t>2</w:t>
              </w:r>
            </w:ins>
          </w:p>
        </w:tc>
        <w:tc>
          <w:tcPr>
            <w:tcW w:w="985" w:type="dxa"/>
          </w:tcPr>
          <w:p w14:paraId="20033090" w14:textId="77777777" w:rsidR="00D34467" w:rsidRPr="00C04A08" w:rsidRDefault="00D34467" w:rsidP="00DD259C">
            <w:pPr>
              <w:pStyle w:val="TAC"/>
              <w:rPr>
                <w:ins w:id="52" w:author="Samsung" w:date="2023-08-11T15:14:00Z"/>
              </w:rPr>
            </w:pPr>
            <w:ins w:id="53" w:author="Samsung" w:date="2023-08-11T15:14:00Z">
              <w:r w:rsidRPr="00C04A08">
                <w:t>2</w:t>
              </w:r>
            </w:ins>
          </w:p>
        </w:tc>
        <w:tc>
          <w:tcPr>
            <w:tcW w:w="985" w:type="dxa"/>
          </w:tcPr>
          <w:p w14:paraId="356AD65C" w14:textId="77777777" w:rsidR="00D34467" w:rsidRPr="00C04A08" w:rsidRDefault="00D34467" w:rsidP="00DD259C">
            <w:pPr>
              <w:pStyle w:val="TAC"/>
              <w:rPr>
                <w:ins w:id="54" w:author="Samsung" w:date="2023-08-11T15:14:00Z"/>
              </w:rPr>
            </w:pPr>
            <w:ins w:id="55" w:author="Samsung" w:date="2023-08-11T15:14:00Z">
              <w:r w:rsidRPr="00C04A08">
                <w:t>2</w:t>
              </w:r>
            </w:ins>
          </w:p>
        </w:tc>
      </w:tr>
      <w:tr w:rsidR="00D34467" w:rsidRPr="00C04A08" w14:paraId="78AA997D" w14:textId="77777777" w:rsidTr="00DD259C">
        <w:trPr>
          <w:jc w:val="center"/>
          <w:ins w:id="56" w:author="Samsung" w:date="2023-08-11T15:14:00Z"/>
        </w:trPr>
        <w:tc>
          <w:tcPr>
            <w:tcW w:w="3690" w:type="dxa"/>
          </w:tcPr>
          <w:p w14:paraId="623DBFDD" w14:textId="77777777" w:rsidR="00D34467" w:rsidRPr="00C04A08" w:rsidRDefault="00D34467" w:rsidP="00DD259C">
            <w:pPr>
              <w:pStyle w:val="TAC"/>
              <w:rPr>
                <w:ins w:id="57" w:author="Samsung" w:date="2023-08-11T15:14:00Z"/>
              </w:rPr>
            </w:pPr>
            <w:ins w:id="58" w:author="Samsung" w:date="2023-08-11T15:14:00Z">
              <w:r w:rsidRPr="00C04A08">
                <w:t>Allocated resource blocks</w:t>
              </w:r>
            </w:ins>
          </w:p>
        </w:tc>
        <w:tc>
          <w:tcPr>
            <w:tcW w:w="1093" w:type="dxa"/>
          </w:tcPr>
          <w:p w14:paraId="75F67545" w14:textId="77777777" w:rsidR="00D34467" w:rsidRPr="00C04A08" w:rsidRDefault="00D34467" w:rsidP="00DD259C">
            <w:pPr>
              <w:pStyle w:val="TAC"/>
              <w:rPr>
                <w:ins w:id="59" w:author="Samsung" w:date="2023-08-11T15:14:00Z"/>
              </w:rPr>
            </w:pPr>
          </w:p>
        </w:tc>
        <w:tc>
          <w:tcPr>
            <w:tcW w:w="985" w:type="dxa"/>
          </w:tcPr>
          <w:p w14:paraId="0AFDDF2A" w14:textId="77777777" w:rsidR="00D34467" w:rsidRPr="00C04A08" w:rsidRDefault="00D34467" w:rsidP="00DD259C">
            <w:pPr>
              <w:pStyle w:val="TAC"/>
              <w:rPr>
                <w:ins w:id="60" w:author="Samsung" w:date="2023-08-11T15:14:00Z"/>
              </w:rPr>
            </w:pPr>
            <w:ins w:id="61" w:author="Samsung" w:date="2023-08-11T15:14:00Z">
              <w:r w:rsidRPr="00C04A08">
                <w:t>66</w:t>
              </w:r>
            </w:ins>
          </w:p>
        </w:tc>
        <w:tc>
          <w:tcPr>
            <w:tcW w:w="985" w:type="dxa"/>
          </w:tcPr>
          <w:p w14:paraId="486714EA" w14:textId="77777777" w:rsidR="00D34467" w:rsidRPr="00C04A08" w:rsidRDefault="00D34467" w:rsidP="00DD259C">
            <w:pPr>
              <w:pStyle w:val="TAC"/>
              <w:rPr>
                <w:ins w:id="62" w:author="Samsung" w:date="2023-08-11T15:14:00Z"/>
              </w:rPr>
            </w:pPr>
            <w:ins w:id="63" w:author="Samsung" w:date="2023-08-11T15:14:00Z">
              <w:r w:rsidRPr="00C04A08">
                <w:t>132</w:t>
              </w:r>
            </w:ins>
          </w:p>
        </w:tc>
        <w:tc>
          <w:tcPr>
            <w:tcW w:w="985" w:type="dxa"/>
          </w:tcPr>
          <w:p w14:paraId="359A39DD" w14:textId="77777777" w:rsidR="00D34467" w:rsidRPr="00C04A08" w:rsidRDefault="00D34467" w:rsidP="00DD259C">
            <w:pPr>
              <w:pStyle w:val="TAC"/>
              <w:rPr>
                <w:ins w:id="64" w:author="Samsung" w:date="2023-08-11T15:14:00Z"/>
              </w:rPr>
            </w:pPr>
            <w:ins w:id="65" w:author="Samsung" w:date="2023-08-11T15:14:00Z">
              <w:r w:rsidRPr="00C04A08">
                <w:t>264</w:t>
              </w:r>
            </w:ins>
          </w:p>
        </w:tc>
      </w:tr>
      <w:tr w:rsidR="00D34467" w:rsidRPr="00C04A08" w14:paraId="1B8B47E8" w14:textId="77777777" w:rsidTr="00DD259C">
        <w:trPr>
          <w:jc w:val="center"/>
          <w:ins w:id="66" w:author="Samsung" w:date="2023-08-11T15:14:00Z"/>
        </w:trPr>
        <w:tc>
          <w:tcPr>
            <w:tcW w:w="3690" w:type="dxa"/>
          </w:tcPr>
          <w:p w14:paraId="43CF582E" w14:textId="77777777" w:rsidR="00D34467" w:rsidRPr="00C04A08" w:rsidRDefault="00D34467" w:rsidP="00DD259C">
            <w:pPr>
              <w:pStyle w:val="TAC"/>
              <w:rPr>
                <w:ins w:id="67" w:author="Samsung" w:date="2023-08-11T15:14:00Z"/>
              </w:rPr>
            </w:pPr>
            <w:ins w:id="68" w:author="Samsung" w:date="2023-08-11T15:14:00Z">
              <w:r w:rsidRPr="00C04A08">
                <w:t>Subcarriers per resource block</w:t>
              </w:r>
            </w:ins>
          </w:p>
        </w:tc>
        <w:tc>
          <w:tcPr>
            <w:tcW w:w="1093" w:type="dxa"/>
          </w:tcPr>
          <w:p w14:paraId="0476BBA6" w14:textId="77777777" w:rsidR="00D34467" w:rsidRPr="00C04A08" w:rsidRDefault="00D34467" w:rsidP="00DD259C">
            <w:pPr>
              <w:pStyle w:val="TAC"/>
              <w:rPr>
                <w:ins w:id="69" w:author="Samsung" w:date="2023-08-11T15:14:00Z"/>
              </w:rPr>
            </w:pPr>
          </w:p>
        </w:tc>
        <w:tc>
          <w:tcPr>
            <w:tcW w:w="985" w:type="dxa"/>
          </w:tcPr>
          <w:p w14:paraId="5A098819" w14:textId="77777777" w:rsidR="00D34467" w:rsidRPr="00C04A08" w:rsidRDefault="00D34467" w:rsidP="00DD259C">
            <w:pPr>
              <w:pStyle w:val="TAC"/>
              <w:rPr>
                <w:ins w:id="70" w:author="Samsung" w:date="2023-08-11T15:14:00Z"/>
              </w:rPr>
            </w:pPr>
            <w:ins w:id="71" w:author="Samsung" w:date="2023-08-11T15:14:00Z">
              <w:r w:rsidRPr="00C04A08">
                <w:t>12</w:t>
              </w:r>
            </w:ins>
          </w:p>
        </w:tc>
        <w:tc>
          <w:tcPr>
            <w:tcW w:w="985" w:type="dxa"/>
          </w:tcPr>
          <w:p w14:paraId="3AB71B26" w14:textId="77777777" w:rsidR="00D34467" w:rsidRPr="00C04A08" w:rsidRDefault="00D34467" w:rsidP="00DD259C">
            <w:pPr>
              <w:pStyle w:val="TAC"/>
              <w:rPr>
                <w:ins w:id="72" w:author="Samsung" w:date="2023-08-11T15:14:00Z"/>
              </w:rPr>
            </w:pPr>
            <w:ins w:id="73" w:author="Samsung" w:date="2023-08-11T15:14:00Z">
              <w:r w:rsidRPr="00C04A08">
                <w:t>12</w:t>
              </w:r>
            </w:ins>
          </w:p>
        </w:tc>
        <w:tc>
          <w:tcPr>
            <w:tcW w:w="985" w:type="dxa"/>
          </w:tcPr>
          <w:p w14:paraId="1D994225" w14:textId="77777777" w:rsidR="00D34467" w:rsidRPr="00C04A08" w:rsidRDefault="00D34467" w:rsidP="00DD259C">
            <w:pPr>
              <w:pStyle w:val="TAC"/>
              <w:rPr>
                <w:ins w:id="74" w:author="Samsung" w:date="2023-08-11T15:14:00Z"/>
              </w:rPr>
            </w:pPr>
            <w:ins w:id="75" w:author="Samsung" w:date="2023-08-11T15:14:00Z">
              <w:r w:rsidRPr="00C04A08">
                <w:t>12</w:t>
              </w:r>
            </w:ins>
          </w:p>
        </w:tc>
      </w:tr>
      <w:tr w:rsidR="00D34467" w:rsidRPr="00C04A08" w14:paraId="78F7A615" w14:textId="77777777" w:rsidTr="00DD259C">
        <w:trPr>
          <w:jc w:val="center"/>
          <w:ins w:id="76" w:author="Samsung" w:date="2023-08-11T15:14:00Z"/>
        </w:trPr>
        <w:tc>
          <w:tcPr>
            <w:tcW w:w="3690" w:type="dxa"/>
          </w:tcPr>
          <w:p w14:paraId="4952472D" w14:textId="77777777" w:rsidR="00D34467" w:rsidRPr="00C04A08" w:rsidRDefault="00D34467" w:rsidP="00DD259C">
            <w:pPr>
              <w:pStyle w:val="TAC"/>
              <w:rPr>
                <w:ins w:id="77" w:author="Samsung" w:date="2023-08-11T15:14:00Z"/>
              </w:rPr>
            </w:pPr>
            <w:ins w:id="78" w:author="Samsung" w:date="2023-08-11T15:14:00Z">
              <w:r w:rsidRPr="00C04A08">
                <w:t>Allocated slots per Frame</w:t>
              </w:r>
            </w:ins>
          </w:p>
        </w:tc>
        <w:tc>
          <w:tcPr>
            <w:tcW w:w="1093" w:type="dxa"/>
          </w:tcPr>
          <w:p w14:paraId="74817684" w14:textId="77777777" w:rsidR="00D34467" w:rsidRPr="00C04A08" w:rsidRDefault="00D34467" w:rsidP="00DD259C">
            <w:pPr>
              <w:pStyle w:val="TAC"/>
              <w:rPr>
                <w:ins w:id="79" w:author="Samsung" w:date="2023-08-11T15:14:00Z"/>
              </w:rPr>
            </w:pPr>
          </w:p>
        </w:tc>
        <w:tc>
          <w:tcPr>
            <w:tcW w:w="985" w:type="dxa"/>
          </w:tcPr>
          <w:p w14:paraId="25AC98BF" w14:textId="77777777" w:rsidR="00D34467" w:rsidRPr="00C04A08" w:rsidRDefault="00D34467" w:rsidP="00DD259C">
            <w:pPr>
              <w:pStyle w:val="TAC"/>
              <w:rPr>
                <w:ins w:id="80" w:author="Samsung" w:date="2023-08-11T15:14:00Z"/>
              </w:rPr>
            </w:pPr>
            <w:ins w:id="81" w:author="Samsung" w:date="2023-08-11T15:14:00Z">
              <w:r w:rsidRPr="00C04A08">
                <w:t>23</w:t>
              </w:r>
            </w:ins>
          </w:p>
        </w:tc>
        <w:tc>
          <w:tcPr>
            <w:tcW w:w="985" w:type="dxa"/>
          </w:tcPr>
          <w:p w14:paraId="696C955A" w14:textId="77777777" w:rsidR="00D34467" w:rsidRPr="00C04A08" w:rsidRDefault="00D34467" w:rsidP="00DD259C">
            <w:pPr>
              <w:pStyle w:val="TAC"/>
              <w:rPr>
                <w:ins w:id="82" w:author="Samsung" w:date="2023-08-11T15:14:00Z"/>
              </w:rPr>
            </w:pPr>
            <w:ins w:id="83" w:author="Samsung" w:date="2023-08-11T15:14:00Z">
              <w:r w:rsidRPr="00C04A08">
                <w:t>23</w:t>
              </w:r>
            </w:ins>
          </w:p>
        </w:tc>
        <w:tc>
          <w:tcPr>
            <w:tcW w:w="985" w:type="dxa"/>
          </w:tcPr>
          <w:p w14:paraId="05AA7FDB" w14:textId="77777777" w:rsidR="00D34467" w:rsidRPr="00C04A08" w:rsidRDefault="00D34467" w:rsidP="00DD259C">
            <w:pPr>
              <w:pStyle w:val="TAC"/>
              <w:rPr>
                <w:ins w:id="84" w:author="Samsung" w:date="2023-08-11T15:14:00Z"/>
              </w:rPr>
            </w:pPr>
            <w:ins w:id="85" w:author="Samsung" w:date="2023-08-11T15:14:00Z">
              <w:r w:rsidRPr="00C04A08">
                <w:t>23</w:t>
              </w:r>
            </w:ins>
          </w:p>
        </w:tc>
      </w:tr>
      <w:tr w:rsidR="00D34467" w:rsidRPr="00C04A08" w14:paraId="09A810E5" w14:textId="77777777" w:rsidTr="00DD259C">
        <w:trPr>
          <w:jc w:val="center"/>
          <w:ins w:id="86" w:author="Samsung" w:date="2023-08-11T15:14:00Z"/>
        </w:trPr>
        <w:tc>
          <w:tcPr>
            <w:tcW w:w="3690" w:type="dxa"/>
          </w:tcPr>
          <w:p w14:paraId="4FAB764E" w14:textId="77777777" w:rsidR="00D34467" w:rsidRPr="00C04A08" w:rsidRDefault="00D34467" w:rsidP="00DD259C">
            <w:pPr>
              <w:pStyle w:val="TAC"/>
              <w:rPr>
                <w:ins w:id="87" w:author="Samsung" w:date="2023-08-11T15:14:00Z"/>
              </w:rPr>
            </w:pPr>
            <w:ins w:id="88" w:author="Samsung" w:date="2023-08-11T15:14:00Z">
              <w:r w:rsidRPr="00C04A08">
                <w:t>MCS index</w:t>
              </w:r>
            </w:ins>
          </w:p>
        </w:tc>
        <w:tc>
          <w:tcPr>
            <w:tcW w:w="1093" w:type="dxa"/>
          </w:tcPr>
          <w:p w14:paraId="7FE65FC8" w14:textId="77777777" w:rsidR="00D34467" w:rsidRPr="00C04A08" w:rsidRDefault="00D34467" w:rsidP="00DD259C">
            <w:pPr>
              <w:pStyle w:val="TAC"/>
              <w:rPr>
                <w:ins w:id="89" w:author="Samsung" w:date="2023-08-11T15:14:00Z"/>
              </w:rPr>
            </w:pPr>
          </w:p>
        </w:tc>
        <w:tc>
          <w:tcPr>
            <w:tcW w:w="985" w:type="dxa"/>
          </w:tcPr>
          <w:p w14:paraId="43F56681" w14:textId="77777777" w:rsidR="00D34467" w:rsidRPr="00C04A08" w:rsidRDefault="00D34467" w:rsidP="00DD259C">
            <w:pPr>
              <w:pStyle w:val="TAC"/>
              <w:rPr>
                <w:ins w:id="90" w:author="Samsung" w:date="2023-08-11T15:14:00Z"/>
              </w:rPr>
            </w:pPr>
            <w:ins w:id="91" w:author="Samsung" w:date="2023-08-11T15:14:00Z">
              <w:r w:rsidRPr="00C04A08">
                <w:t>4</w:t>
              </w:r>
            </w:ins>
          </w:p>
        </w:tc>
        <w:tc>
          <w:tcPr>
            <w:tcW w:w="985" w:type="dxa"/>
          </w:tcPr>
          <w:p w14:paraId="386A3D9A" w14:textId="77777777" w:rsidR="00D34467" w:rsidRPr="00C04A08" w:rsidRDefault="00D34467" w:rsidP="00DD259C">
            <w:pPr>
              <w:pStyle w:val="TAC"/>
              <w:rPr>
                <w:ins w:id="92" w:author="Samsung" w:date="2023-08-11T15:14:00Z"/>
              </w:rPr>
            </w:pPr>
            <w:ins w:id="93" w:author="Samsung" w:date="2023-08-11T15:14:00Z">
              <w:r w:rsidRPr="00C04A08">
                <w:t>4</w:t>
              </w:r>
            </w:ins>
          </w:p>
        </w:tc>
        <w:tc>
          <w:tcPr>
            <w:tcW w:w="985" w:type="dxa"/>
          </w:tcPr>
          <w:p w14:paraId="5ECA1582" w14:textId="77777777" w:rsidR="00D34467" w:rsidRPr="00C04A08" w:rsidRDefault="00D34467" w:rsidP="00DD259C">
            <w:pPr>
              <w:pStyle w:val="TAC"/>
              <w:rPr>
                <w:ins w:id="94" w:author="Samsung" w:date="2023-08-11T15:14:00Z"/>
              </w:rPr>
            </w:pPr>
            <w:ins w:id="95" w:author="Samsung" w:date="2023-08-11T15:14:00Z">
              <w:r w:rsidRPr="00C04A08">
                <w:t>4</w:t>
              </w:r>
            </w:ins>
          </w:p>
        </w:tc>
      </w:tr>
      <w:tr w:rsidR="00D34467" w:rsidRPr="00C04A08" w14:paraId="17047713" w14:textId="77777777" w:rsidTr="00DD259C">
        <w:trPr>
          <w:jc w:val="center"/>
          <w:ins w:id="96" w:author="Samsung" w:date="2023-08-11T15:14:00Z"/>
        </w:trPr>
        <w:tc>
          <w:tcPr>
            <w:tcW w:w="3690" w:type="dxa"/>
          </w:tcPr>
          <w:p w14:paraId="0F9CCD8D" w14:textId="77777777" w:rsidR="00D34467" w:rsidRPr="00C04A08" w:rsidRDefault="00D34467" w:rsidP="00DD259C">
            <w:pPr>
              <w:pStyle w:val="TAC"/>
              <w:rPr>
                <w:ins w:id="97" w:author="Samsung" w:date="2023-08-11T15:14:00Z"/>
              </w:rPr>
            </w:pPr>
            <w:ins w:id="98" w:author="Samsung" w:date="2023-08-11T15:14:00Z">
              <w:r w:rsidRPr="00C04A08">
                <w:t>Modulation</w:t>
              </w:r>
            </w:ins>
          </w:p>
        </w:tc>
        <w:tc>
          <w:tcPr>
            <w:tcW w:w="1093" w:type="dxa"/>
          </w:tcPr>
          <w:p w14:paraId="0D866215" w14:textId="77777777" w:rsidR="00D34467" w:rsidRPr="00C04A08" w:rsidRDefault="00D34467" w:rsidP="00DD259C">
            <w:pPr>
              <w:pStyle w:val="TAC"/>
              <w:rPr>
                <w:ins w:id="99" w:author="Samsung" w:date="2023-08-11T15:14:00Z"/>
              </w:rPr>
            </w:pPr>
          </w:p>
        </w:tc>
        <w:tc>
          <w:tcPr>
            <w:tcW w:w="985" w:type="dxa"/>
          </w:tcPr>
          <w:p w14:paraId="776D7A85" w14:textId="77777777" w:rsidR="00D34467" w:rsidRPr="00C04A08" w:rsidRDefault="00D34467" w:rsidP="00DD259C">
            <w:pPr>
              <w:pStyle w:val="TAC"/>
              <w:rPr>
                <w:ins w:id="100" w:author="Samsung" w:date="2023-08-11T15:14:00Z"/>
              </w:rPr>
            </w:pPr>
            <w:ins w:id="101" w:author="Samsung" w:date="2023-08-11T15:14:00Z">
              <w:r w:rsidRPr="00C04A08">
                <w:t>QPSK</w:t>
              </w:r>
            </w:ins>
          </w:p>
        </w:tc>
        <w:tc>
          <w:tcPr>
            <w:tcW w:w="985" w:type="dxa"/>
          </w:tcPr>
          <w:p w14:paraId="3E0237AD" w14:textId="77777777" w:rsidR="00D34467" w:rsidRPr="00C04A08" w:rsidRDefault="00D34467" w:rsidP="00DD259C">
            <w:pPr>
              <w:pStyle w:val="TAC"/>
              <w:rPr>
                <w:ins w:id="102" w:author="Samsung" w:date="2023-08-11T15:14:00Z"/>
              </w:rPr>
            </w:pPr>
            <w:ins w:id="103" w:author="Samsung" w:date="2023-08-11T15:14:00Z">
              <w:r w:rsidRPr="00C04A08">
                <w:t>QPSK</w:t>
              </w:r>
            </w:ins>
          </w:p>
        </w:tc>
        <w:tc>
          <w:tcPr>
            <w:tcW w:w="985" w:type="dxa"/>
          </w:tcPr>
          <w:p w14:paraId="761ECF52" w14:textId="77777777" w:rsidR="00D34467" w:rsidRPr="00C04A08" w:rsidRDefault="00D34467" w:rsidP="00DD259C">
            <w:pPr>
              <w:pStyle w:val="TAC"/>
              <w:rPr>
                <w:ins w:id="104" w:author="Samsung" w:date="2023-08-11T15:14:00Z"/>
              </w:rPr>
            </w:pPr>
            <w:ins w:id="105" w:author="Samsung" w:date="2023-08-11T15:14:00Z">
              <w:r w:rsidRPr="00C04A08">
                <w:t>QPSK</w:t>
              </w:r>
            </w:ins>
          </w:p>
        </w:tc>
      </w:tr>
      <w:tr w:rsidR="00D34467" w:rsidRPr="00C04A08" w14:paraId="6D6050D8" w14:textId="77777777" w:rsidTr="00DD259C">
        <w:trPr>
          <w:jc w:val="center"/>
          <w:ins w:id="106" w:author="Samsung" w:date="2023-08-11T15:14:00Z"/>
        </w:trPr>
        <w:tc>
          <w:tcPr>
            <w:tcW w:w="3690" w:type="dxa"/>
          </w:tcPr>
          <w:p w14:paraId="2158D82A" w14:textId="77777777" w:rsidR="00D34467" w:rsidRPr="00C04A08" w:rsidRDefault="00D34467" w:rsidP="00DD259C">
            <w:pPr>
              <w:pStyle w:val="TAC"/>
              <w:rPr>
                <w:ins w:id="107" w:author="Samsung" w:date="2023-08-11T15:14:00Z"/>
              </w:rPr>
            </w:pPr>
            <w:ins w:id="108" w:author="Samsung" w:date="2023-08-11T15:14:00Z">
              <w:r w:rsidRPr="00C04A08">
                <w:t>Target Coding Rate</w:t>
              </w:r>
            </w:ins>
          </w:p>
        </w:tc>
        <w:tc>
          <w:tcPr>
            <w:tcW w:w="1093" w:type="dxa"/>
          </w:tcPr>
          <w:p w14:paraId="686988F0" w14:textId="77777777" w:rsidR="00D34467" w:rsidRPr="00C04A08" w:rsidRDefault="00D34467" w:rsidP="00DD259C">
            <w:pPr>
              <w:pStyle w:val="TAC"/>
              <w:rPr>
                <w:ins w:id="109" w:author="Samsung" w:date="2023-08-11T15:14:00Z"/>
              </w:rPr>
            </w:pPr>
          </w:p>
        </w:tc>
        <w:tc>
          <w:tcPr>
            <w:tcW w:w="985" w:type="dxa"/>
          </w:tcPr>
          <w:p w14:paraId="33B75C8B" w14:textId="77777777" w:rsidR="00D34467" w:rsidRPr="00C04A08" w:rsidRDefault="00D34467" w:rsidP="00DD259C">
            <w:pPr>
              <w:pStyle w:val="TAC"/>
              <w:rPr>
                <w:ins w:id="110" w:author="Samsung" w:date="2023-08-11T15:14:00Z"/>
              </w:rPr>
            </w:pPr>
            <w:ins w:id="111" w:author="Samsung" w:date="2023-08-11T15:14:00Z">
              <w:r w:rsidRPr="00C04A08">
                <w:t>1/3</w:t>
              </w:r>
            </w:ins>
          </w:p>
        </w:tc>
        <w:tc>
          <w:tcPr>
            <w:tcW w:w="985" w:type="dxa"/>
          </w:tcPr>
          <w:p w14:paraId="1C6615EB" w14:textId="77777777" w:rsidR="00D34467" w:rsidRPr="00C04A08" w:rsidRDefault="00D34467" w:rsidP="00DD259C">
            <w:pPr>
              <w:pStyle w:val="TAC"/>
              <w:rPr>
                <w:ins w:id="112" w:author="Samsung" w:date="2023-08-11T15:14:00Z"/>
              </w:rPr>
            </w:pPr>
            <w:ins w:id="113" w:author="Samsung" w:date="2023-08-11T15:14:00Z">
              <w:r w:rsidRPr="00C04A08">
                <w:t>1/3</w:t>
              </w:r>
            </w:ins>
          </w:p>
        </w:tc>
        <w:tc>
          <w:tcPr>
            <w:tcW w:w="985" w:type="dxa"/>
          </w:tcPr>
          <w:p w14:paraId="13638E8C" w14:textId="77777777" w:rsidR="00D34467" w:rsidRPr="00C04A08" w:rsidRDefault="00D34467" w:rsidP="00DD259C">
            <w:pPr>
              <w:pStyle w:val="TAC"/>
              <w:rPr>
                <w:ins w:id="114" w:author="Samsung" w:date="2023-08-11T15:14:00Z"/>
              </w:rPr>
            </w:pPr>
            <w:ins w:id="115" w:author="Samsung" w:date="2023-08-11T15:14:00Z">
              <w:r w:rsidRPr="00C04A08">
                <w:t>1/3</w:t>
              </w:r>
            </w:ins>
          </w:p>
        </w:tc>
      </w:tr>
      <w:tr w:rsidR="00D34467" w:rsidRPr="00C04A08" w14:paraId="6B97C5CE" w14:textId="77777777" w:rsidTr="00DD259C">
        <w:trPr>
          <w:jc w:val="center"/>
          <w:ins w:id="116" w:author="Samsung" w:date="2023-08-11T15:14:00Z"/>
        </w:trPr>
        <w:tc>
          <w:tcPr>
            <w:tcW w:w="3690" w:type="dxa"/>
          </w:tcPr>
          <w:p w14:paraId="230A7352" w14:textId="77777777" w:rsidR="00D34467" w:rsidRPr="00C04A08" w:rsidRDefault="00D34467" w:rsidP="00DD259C">
            <w:pPr>
              <w:pStyle w:val="TAC"/>
              <w:rPr>
                <w:ins w:id="117" w:author="Samsung" w:date="2023-08-11T15:14:00Z"/>
              </w:rPr>
            </w:pPr>
            <w:ins w:id="118" w:author="Samsung" w:date="2023-08-11T15:14:00Z">
              <w:r w:rsidRPr="00C04A08">
                <w:t>Maximum number of HARQ transmissions</w:t>
              </w:r>
            </w:ins>
          </w:p>
        </w:tc>
        <w:tc>
          <w:tcPr>
            <w:tcW w:w="1093" w:type="dxa"/>
          </w:tcPr>
          <w:p w14:paraId="62F6C636" w14:textId="77777777" w:rsidR="00D34467" w:rsidRPr="00C04A08" w:rsidRDefault="00D34467" w:rsidP="00DD259C">
            <w:pPr>
              <w:pStyle w:val="TAC"/>
              <w:rPr>
                <w:ins w:id="119" w:author="Samsung" w:date="2023-08-11T15:14:00Z"/>
              </w:rPr>
            </w:pPr>
          </w:p>
        </w:tc>
        <w:tc>
          <w:tcPr>
            <w:tcW w:w="985" w:type="dxa"/>
          </w:tcPr>
          <w:p w14:paraId="301EF304" w14:textId="77777777" w:rsidR="00D34467" w:rsidRPr="00C04A08" w:rsidRDefault="00D34467" w:rsidP="00DD259C">
            <w:pPr>
              <w:pStyle w:val="TAC"/>
              <w:rPr>
                <w:ins w:id="120" w:author="Samsung" w:date="2023-08-11T15:14:00Z"/>
              </w:rPr>
            </w:pPr>
            <w:ins w:id="121" w:author="Samsung" w:date="2023-08-11T15:14:00Z">
              <w:r w:rsidRPr="00C04A08">
                <w:t>1</w:t>
              </w:r>
            </w:ins>
          </w:p>
        </w:tc>
        <w:tc>
          <w:tcPr>
            <w:tcW w:w="985" w:type="dxa"/>
          </w:tcPr>
          <w:p w14:paraId="2E5D9B6C" w14:textId="77777777" w:rsidR="00D34467" w:rsidRPr="00C04A08" w:rsidRDefault="00D34467" w:rsidP="00DD259C">
            <w:pPr>
              <w:pStyle w:val="TAC"/>
              <w:rPr>
                <w:ins w:id="122" w:author="Samsung" w:date="2023-08-11T15:14:00Z"/>
              </w:rPr>
            </w:pPr>
            <w:ins w:id="123" w:author="Samsung" w:date="2023-08-11T15:14:00Z">
              <w:r w:rsidRPr="00C04A08">
                <w:t>1</w:t>
              </w:r>
            </w:ins>
          </w:p>
        </w:tc>
        <w:tc>
          <w:tcPr>
            <w:tcW w:w="985" w:type="dxa"/>
          </w:tcPr>
          <w:p w14:paraId="58205633" w14:textId="77777777" w:rsidR="00D34467" w:rsidRPr="00C04A08" w:rsidRDefault="00D34467" w:rsidP="00DD259C">
            <w:pPr>
              <w:pStyle w:val="TAC"/>
              <w:rPr>
                <w:ins w:id="124" w:author="Samsung" w:date="2023-08-11T15:14:00Z"/>
              </w:rPr>
            </w:pPr>
            <w:ins w:id="125" w:author="Samsung" w:date="2023-08-11T15:14:00Z">
              <w:r w:rsidRPr="00C04A08">
                <w:t>1</w:t>
              </w:r>
            </w:ins>
          </w:p>
        </w:tc>
      </w:tr>
      <w:tr w:rsidR="00D34467" w:rsidRPr="00C04A08" w14:paraId="2C4A34AB" w14:textId="77777777" w:rsidTr="00DD259C">
        <w:trPr>
          <w:jc w:val="center"/>
          <w:ins w:id="126" w:author="Samsung" w:date="2023-08-11T15:14:00Z"/>
        </w:trPr>
        <w:tc>
          <w:tcPr>
            <w:tcW w:w="3690" w:type="dxa"/>
          </w:tcPr>
          <w:p w14:paraId="388C6387" w14:textId="77777777" w:rsidR="00D34467" w:rsidRPr="00C04A08" w:rsidRDefault="00D34467" w:rsidP="00DD259C">
            <w:pPr>
              <w:pStyle w:val="TAC"/>
              <w:rPr>
                <w:ins w:id="127" w:author="Samsung" w:date="2023-08-11T15:14:00Z"/>
              </w:rPr>
            </w:pPr>
            <w:ins w:id="128" w:author="Samsung" w:date="2023-08-11T15:14:00Z">
              <w:r w:rsidRPr="00C04A08">
                <w:t>Information Bit Payload per Slot</w:t>
              </w:r>
            </w:ins>
          </w:p>
        </w:tc>
        <w:tc>
          <w:tcPr>
            <w:tcW w:w="1093" w:type="dxa"/>
          </w:tcPr>
          <w:p w14:paraId="7CD2F6E6" w14:textId="77777777" w:rsidR="00D34467" w:rsidRPr="00C04A08" w:rsidRDefault="00D34467" w:rsidP="00DD259C">
            <w:pPr>
              <w:pStyle w:val="TAC"/>
              <w:rPr>
                <w:ins w:id="129" w:author="Samsung" w:date="2023-08-11T15:14:00Z"/>
              </w:rPr>
            </w:pPr>
          </w:p>
        </w:tc>
        <w:tc>
          <w:tcPr>
            <w:tcW w:w="985" w:type="dxa"/>
          </w:tcPr>
          <w:p w14:paraId="4456D2FC" w14:textId="77777777" w:rsidR="00D34467" w:rsidRPr="00C04A08" w:rsidRDefault="00D34467" w:rsidP="00DD259C">
            <w:pPr>
              <w:pStyle w:val="TAC"/>
              <w:rPr>
                <w:ins w:id="130" w:author="Samsung" w:date="2023-08-11T15:14:00Z"/>
              </w:rPr>
            </w:pPr>
          </w:p>
        </w:tc>
        <w:tc>
          <w:tcPr>
            <w:tcW w:w="985" w:type="dxa"/>
          </w:tcPr>
          <w:p w14:paraId="51E8EA15" w14:textId="77777777" w:rsidR="00D34467" w:rsidRPr="00C04A08" w:rsidRDefault="00D34467" w:rsidP="00DD259C">
            <w:pPr>
              <w:pStyle w:val="TAC"/>
              <w:rPr>
                <w:ins w:id="131" w:author="Samsung" w:date="2023-08-11T15:14:00Z"/>
              </w:rPr>
            </w:pPr>
          </w:p>
        </w:tc>
        <w:tc>
          <w:tcPr>
            <w:tcW w:w="985" w:type="dxa"/>
          </w:tcPr>
          <w:p w14:paraId="6F690DFA" w14:textId="77777777" w:rsidR="00D34467" w:rsidRPr="00C04A08" w:rsidRDefault="00D34467" w:rsidP="00DD259C">
            <w:pPr>
              <w:pStyle w:val="TAC"/>
              <w:rPr>
                <w:ins w:id="132" w:author="Samsung" w:date="2023-08-11T15:14:00Z"/>
              </w:rPr>
            </w:pPr>
          </w:p>
        </w:tc>
      </w:tr>
      <w:tr w:rsidR="00D34467" w:rsidRPr="00C04A08" w14:paraId="18A16551" w14:textId="77777777" w:rsidTr="00DD259C">
        <w:trPr>
          <w:jc w:val="center"/>
          <w:ins w:id="133" w:author="Samsung" w:date="2023-08-11T15:14:00Z"/>
        </w:trPr>
        <w:tc>
          <w:tcPr>
            <w:tcW w:w="3690" w:type="dxa"/>
          </w:tcPr>
          <w:p w14:paraId="35D35FE9" w14:textId="77777777" w:rsidR="00D34467" w:rsidRPr="00C04A08" w:rsidRDefault="00D34467" w:rsidP="00DD259C">
            <w:pPr>
              <w:pStyle w:val="TAC"/>
              <w:rPr>
                <w:ins w:id="134" w:author="Samsung" w:date="2023-08-11T15:14:00Z"/>
              </w:rPr>
            </w:pPr>
            <w:ins w:id="135" w:author="Samsung" w:date="2023-08-11T15:14:00Z">
              <w:r w:rsidRPr="00C04A08">
                <w:rPr>
                  <w:rFonts w:eastAsia="Malgun Gothic"/>
                </w:rPr>
                <w:t>For Slots 0 and Slot i, if mod(i, 5) = {3,4} for i from {0,…,79} (NOTE 5)</w:t>
              </w:r>
            </w:ins>
          </w:p>
        </w:tc>
        <w:tc>
          <w:tcPr>
            <w:tcW w:w="1093" w:type="dxa"/>
          </w:tcPr>
          <w:p w14:paraId="091334AE" w14:textId="77777777" w:rsidR="00D34467" w:rsidRPr="00C04A08" w:rsidRDefault="00D34467" w:rsidP="00DD259C">
            <w:pPr>
              <w:pStyle w:val="TAC"/>
              <w:rPr>
                <w:ins w:id="136" w:author="Samsung" w:date="2023-08-11T15:14:00Z"/>
              </w:rPr>
            </w:pPr>
            <w:ins w:id="137" w:author="Samsung" w:date="2023-08-11T15:14:00Z">
              <w:r w:rsidRPr="00C04A08">
                <w:t>Bits</w:t>
              </w:r>
            </w:ins>
          </w:p>
        </w:tc>
        <w:tc>
          <w:tcPr>
            <w:tcW w:w="985" w:type="dxa"/>
          </w:tcPr>
          <w:p w14:paraId="40D8B22E" w14:textId="77777777" w:rsidR="00D34467" w:rsidRPr="00C04A08" w:rsidRDefault="00D34467" w:rsidP="00DD259C">
            <w:pPr>
              <w:pStyle w:val="TAC"/>
              <w:rPr>
                <w:ins w:id="138" w:author="Samsung" w:date="2023-08-11T15:14:00Z"/>
              </w:rPr>
            </w:pPr>
            <w:ins w:id="139" w:author="Samsung" w:date="2023-08-11T15:14:00Z">
              <w:r w:rsidRPr="00C04A08">
                <w:t>N/A</w:t>
              </w:r>
            </w:ins>
          </w:p>
        </w:tc>
        <w:tc>
          <w:tcPr>
            <w:tcW w:w="985" w:type="dxa"/>
          </w:tcPr>
          <w:p w14:paraId="543866AD" w14:textId="77777777" w:rsidR="00D34467" w:rsidRPr="00C04A08" w:rsidRDefault="00D34467" w:rsidP="00DD259C">
            <w:pPr>
              <w:pStyle w:val="TAC"/>
              <w:rPr>
                <w:ins w:id="140" w:author="Samsung" w:date="2023-08-11T15:14:00Z"/>
              </w:rPr>
            </w:pPr>
            <w:ins w:id="141" w:author="Samsung" w:date="2023-08-11T15:14:00Z">
              <w:r w:rsidRPr="00C04A08">
                <w:t>N/A</w:t>
              </w:r>
            </w:ins>
          </w:p>
        </w:tc>
        <w:tc>
          <w:tcPr>
            <w:tcW w:w="985" w:type="dxa"/>
          </w:tcPr>
          <w:p w14:paraId="12C7DE21" w14:textId="77777777" w:rsidR="00D34467" w:rsidRPr="00C04A08" w:rsidRDefault="00D34467" w:rsidP="00DD259C">
            <w:pPr>
              <w:pStyle w:val="TAC"/>
              <w:rPr>
                <w:ins w:id="142" w:author="Samsung" w:date="2023-08-11T15:14:00Z"/>
              </w:rPr>
            </w:pPr>
            <w:ins w:id="143" w:author="Samsung" w:date="2023-08-11T15:14:00Z">
              <w:r w:rsidRPr="00C04A08">
                <w:t>N/A</w:t>
              </w:r>
            </w:ins>
          </w:p>
        </w:tc>
      </w:tr>
      <w:tr w:rsidR="00D34467" w:rsidRPr="00C04A08" w14:paraId="471F0896" w14:textId="77777777" w:rsidTr="00DD259C">
        <w:trPr>
          <w:jc w:val="center"/>
          <w:ins w:id="144" w:author="Samsung" w:date="2023-08-11T15:14:00Z"/>
        </w:trPr>
        <w:tc>
          <w:tcPr>
            <w:tcW w:w="3690" w:type="dxa"/>
          </w:tcPr>
          <w:p w14:paraId="02B8994A" w14:textId="77777777" w:rsidR="00D34467" w:rsidRPr="00C04A08" w:rsidRDefault="00D34467" w:rsidP="00DD259C">
            <w:pPr>
              <w:pStyle w:val="TAC"/>
              <w:rPr>
                <w:ins w:id="145" w:author="Samsung" w:date="2023-08-11T15:14:00Z"/>
              </w:rPr>
            </w:pPr>
            <w:ins w:id="146" w:author="Samsung" w:date="2023-08-11T15:14:00Z">
              <w:r w:rsidRPr="00C04A08">
                <w:rPr>
                  <w:rFonts w:eastAsia="Malgun Gothic"/>
                </w:rPr>
                <w:t>For Slot i, if mod(i, 5) = {0,1,2} for i from {1,…,79} (NOTE 6)</w:t>
              </w:r>
            </w:ins>
          </w:p>
        </w:tc>
        <w:tc>
          <w:tcPr>
            <w:tcW w:w="1093" w:type="dxa"/>
          </w:tcPr>
          <w:p w14:paraId="7EDD5C95" w14:textId="77777777" w:rsidR="00D34467" w:rsidRPr="00C04A08" w:rsidRDefault="00D34467" w:rsidP="00DD259C">
            <w:pPr>
              <w:pStyle w:val="TAC"/>
              <w:rPr>
                <w:ins w:id="147" w:author="Samsung" w:date="2023-08-11T15:14:00Z"/>
              </w:rPr>
            </w:pPr>
            <w:ins w:id="148" w:author="Samsung" w:date="2023-08-11T15:14:00Z">
              <w:r w:rsidRPr="00C04A08">
                <w:t>Bits</w:t>
              </w:r>
            </w:ins>
          </w:p>
        </w:tc>
        <w:tc>
          <w:tcPr>
            <w:tcW w:w="985" w:type="dxa"/>
          </w:tcPr>
          <w:p w14:paraId="0D35C2E2" w14:textId="77777777" w:rsidR="00D34467" w:rsidRPr="00C04A08" w:rsidRDefault="00D34467" w:rsidP="00DD259C">
            <w:pPr>
              <w:pStyle w:val="TAC"/>
              <w:rPr>
                <w:ins w:id="149" w:author="Samsung" w:date="2023-08-11T15:14:00Z"/>
              </w:rPr>
            </w:pPr>
            <w:ins w:id="150" w:author="Samsung" w:date="2023-08-11T15:14:00Z">
              <w:r>
                <w:t>8456</w:t>
              </w:r>
            </w:ins>
          </w:p>
        </w:tc>
        <w:tc>
          <w:tcPr>
            <w:tcW w:w="985" w:type="dxa"/>
          </w:tcPr>
          <w:p w14:paraId="62822128" w14:textId="77777777" w:rsidR="00D34467" w:rsidRPr="00C04A08" w:rsidRDefault="00D34467" w:rsidP="00DD259C">
            <w:pPr>
              <w:pStyle w:val="TAC"/>
              <w:rPr>
                <w:ins w:id="151" w:author="Samsung" w:date="2023-08-11T15:14:00Z"/>
              </w:rPr>
            </w:pPr>
            <w:ins w:id="152" w:author="Samsung" w:date="2023-08-11T15:14:00Z">
              <w:r>
                <w:t>16896</w:t>
              </w:r>
            </w:ins>
          </w:p>
        </w:tc>
        <w:tc>
          <w:tcPr>
            <w:tcW w:w="985" w:type="dxa"/>
          </w:tcPr>
          <w:p w14:paraId="353ED931" w14:textId="77777777" w:rsidR="00D34467" w:rsidRPr="00C04A08" w:rsidRDefault="00D34467" w:rsidP="00DD259C">
            <w:pPr>
              <w:pStyle w:val="TAC"/>
              <w:rPr>
                <w:ins w:id="153" w:author="Samsung" w:date="2023-08-11T15:14:00Z"/>
              </w:rPr>
            </w:pPr>
            <w:ins w:id="154" w:author="Samsung" w:date="2023-08-11T15:14:00Z">
              <w:r>
                <w:t>33816</w:t>
              </w:r>
            </w:ins>
          </w:p>
        </w:tc>
      </w:tr>
      <w:tr w:rsidR="00D34467" w:rsidRPr="00C04A08" w14:paraId="531F25EE" w14:textId="77777777" w:rsidTr="00DD259C">
        <w:trPr>
          <w:jc w:val="center"/>
          <w:ins w:id="155" w:author="Samsung" w:date="2023-08-11T15:14:00Z"/>
        </w:trPr>
        <w:tc>
          <w:tcPr>
            <w:tcW w:w="3690" w:type="dxa"/>
          </w:tcPr>
          <w:p w14:paraId="0C994FE4" w14:textId="77777777" w:rsidR="00D34467" w:rsidRPr="00C04A08" w:rsidRDefault="00D34467" w:rsidP="00DD259C">
            <w:pPr>
              <w:pStyle w:val="TAC"/>
              <w:rPr>
                <w:ins w:id="156" w:author="Samsung" w:date="2023-08-11T15:14:00Z"/>
              </w:rPr>
            </w:pPr>
            <w:ins w:id="157" w:author="Samsung" w:date="2023-08-11T15:14:00Z">
              <w:r w:rsidRPr="00C04A08">
                <w:t>Transport block CRC</w:t>
              </w:r>
            </w:ins>
          </w:p>
        </w:tc>
        <w:tc>
          <w:tcPr>
            <w:tcW w:w="1093" w:type="dxa"/>
          </w:tcPr>
          <w:p w14:paraId="709A98CB" w14:textId="77777777" w:rsidR="00D34467" w:rsidRPr="00C04A08" w:rsidRDefault="00D34467" w:rsidP="00DD259C">
            <w:pPr>
              <w:pStyle w:val="TAC"/>
              <w:rPr>
                <w:ins w:id="158" w:author="Samsung" w:date="2023-08-11T15:14:00Z"/>
              </w:rPr>
            </w:pPr>
            <w:ins w:id="159" w:author="Samsung" w:date="2023-08-11T15:14:00Z">
              <w:r w:rsidRPr="00C04A08">
                <w:t>Bits</w:t>
              </w:r>
            </w:ins>
          </w:p>
        </w:tc>
        <w:tc>
          <w:tcPr>
            <w:tcW w:w="985" w:type="dxa"/>
          </w:tcPr>
          <w:p w14:paraId="75E4A212" w14:textId="77777777" w:rsidR="00D34467" w:rsidRPr="00C04A08" w:rsidRDefault="00D34467" w:rsidP="00DD259C">
            <w:pPr>
              <w:pStyle w:val="TAC"/>
              <w:rPr>
                <w:ins w:id="160" w:author="Samsung" w:date="2023-08-11T15:14:00Z"/>
              </w:rPr>
            </w:pPr>
            <w:ins w:id="161" w:author="Samsung" w:date="2023-08-11T15:14:00Z">
              <w:r w:rsidRPr="00C04A08">
                <w:t>24</w:t>
              </w:r>
            </w:ins>
          </w:p>
        </w:tc>
        <w:tc>
          <w:tcPr>
            <w:tcW w:w="985" w:type="dxa"/>
          </w:tcPr>
          <w:p w14:paraId="5F2A9655" w14:textId="77777777" w:rsidR="00D34467" w:rsidRPr="00C04A08" w:rsidRDefault="00D34467" w:rsidP="00DD259C">
            <w:pPr>
              <w:pStyle w:val="TAC"/>
              <w:rPr>
                <w:ins w:id="162" w:author="Samsung" w:date="2023-08-11T15:14:00Z"/>
              </w:rPr>
            </w:pPr>
            <w:ins w:id="163" w:author="Samsung" w:date="2023-08-11T15:14:00Z">
              <w:r w:rsidRPr="00C04A08">
                <w:t>24</w:t>
              </w:r>
            </w:ins>
          </w:p>
        </w:tc>
        <w:tc>
          <w:tcPr>
            <w:tcW w:w="985" w:type="dxa"/>
          </w:tcPr>
          <w:p w14:paraId="7FD61637" w14:textId="77777777" w:rsidR="00D34467" w:rsidRPr="00C04A08" w:rsidRDefault="00D34467" w:rsidP="00DD259C">
            <w:pPr>
              <w:pStyle w:val="TAC"/>
              <w:rPr>
                <w:ins w:id="164" w:author="Samsung" w:date="2023-08-11T15:14:00Z"/>
              </w:rPr>
            </w:pPr>
            <w:ins w:id="165" w:author="Samsung" w:date="2023-08-11T15:14:00Z">
              <w:r w:rsidRPr="00C04A08">
                <w:t>24</w:t>
              </w:r>
            </w:ins>
          </w:p>
        </w:tc>
      </w:tr>
      <w:tr w:rsidR="00D34467" w:rsidRPr="00C04A08" w14:paraId="2F83512E" w14:textId="77777777" w:rsidTr="00DD259C">
        <w:trPr>
          <w:jc w:val="center"/>
          <w:ins w:id="166" w:author="Samsung" w:date="2023-08-11T15:14:00Z"/>
        </w:trPr>
        <w:tc>
          <w:tcPr>
            <w:tcW w:w="3690" w:type="dxa"/>
          </w:tcPr>
          <w:p w14:paraId="6CFEEF4E" w14:textId="77777777" w:rsidR="00D34467" w:rsidRPr="00C04A08" w:rsidRDefault="00D34467" w:rsidP="00DD259C">
            <w:pPr>
              <w:pStyle w:val="TAC"/>
              <w:rPr>
                <w:ins w:id="167" w:author="Samsung" w:date="2023-08-11T15:14:00Z"/>
              </w:rPr>
            </w:pPr>
            <w:ins w:id="168" w:author="Samsung" w:date="2023-08-11T15:14:00Z">
              <w:r w:rsidRPr="00C04A08">
                <w:t>LDPC base graph</w:t>
              </w:r>
            </w:ins>
          </w:p>
        </w:tc>
        <w:tc>
          <w:tcPr>
            <w:tcW w:w="1093" w:type="dxa"/>
          </w:tcPr>
          <w:p w14:paraId="0B2F66FE" w14:textId="77777777" w:rsidR="00D34467" w:rsidRPr="00C04A08" w:rsidRDefault="00D34467" w:rsidP="00DD259C">
            <w:pPr>
              <w:pStyle w:val="TAC"/>
              <w:rPr>
                <w:ins w:id="169" w:author="Samsung" w:date="2023-08-11T15:14:00Z"/>
              </w:rPr>
            </w:pPr>
          </w:p>
        </w:tc>
        <w:tc>
          <w:tcPr>
            <w:tcW w:w="985" w:type="dxa"/>
          </w:tcPr>
          <w:p w14:paraId="348EE83B" w14:textId="77777777" w:rsidR="00D34467" w:rsidRPr="00C04A08" w:rsidRDefault="00D34467" w:rsidP="00DD259C">
            <w:pPr>
              <w:pStyle w:val="TAC"/>
              <w:rPr>
                <w:ins w:id="170" w:author="Samsung" w:date="2023-08-11T15:14:00Z"/>
              </w:rPr>
            </w:pPr>
            <w:ins w:id="171" w:author="Samsung" w:date="2023-08-11T15:14:00Z">
              <w:r w:rsidRPr="00C04A08">
                <w:t>1</w:t>
              </w:r>
            </w:ins>
          </w:p>
        </w:tc>
        <w:tc>
          <w:tcPr>
            <w:tcW w:w="985" w:type="dxa"/>
          </w:tcPr>
          <w:p w14:paraId="696FDD9F" w14:textId="77777777" w:rsidR="00D34467" w:rsidRPr="00C04A08" w:rsidRDefault="00D34467" w:rsidP="00DD259C">
            <w:pPr>
              <w:pStyle w:val="TAC"/>
              <w:rPr>
                <w:ins w:id="172" w:author="Samsung" w:date="2023-08-11T15:14:00Z"/>
              </w:rPr>
            </w:pPr>
            <w:ins w:id="173" w:author="Samsung" w:date="2023-08-11T15:14:00Z">
              <w:r w:rsidRPr="00C04A08">
                <w:t>1</w:t>
              </w:r>
            </w:ins>
          </w:p>
        </w:tc>
        <w:tc>
          <w:tcPr>
            <w:tcW w:w="985" w:type="dxa"/>
          </w:tcPr>
          <w:p w14:paraId="039613D4" w14:textId="77777777" w:rsidR="00D34467" w:rsidRPr="00C04A08" w:rsidRDefault="00D34467" w:rsidP="00DD259C">
            <w:pPr>
              <w:pStyle w:val="TAC"/>
              <w:rPr>
                <w:ins w:id="174" w:author="Samsung" w:date="2023-08-11T15:14:00Z"/>
              </w:rPr>
            </w:pPr>
            <w:ins w:id="175" w:author="Samsung" w:date="2023-08-11T15:14:00Z">
              <w:r w:rsidRPr="00C04A08">
                <w:t>1</w:t>
              </w:r>
            </w:ins>
          </w:p>
        </w:tc>
      </w:tr>
      <w:tr w:rsidR="00D34467" w:rsidRPr="00C04A08" w14:paraId="3D385E0D" w14:textId="77777777" w:rsidTr="00DD259C">
        <w:trPr>
          <w:jc w:val="center"/>
          <w:ins w:id="176" w:author="Samsung" w:date="2023-08-11T15:14:00Z"/>
        </w:trPr>
        <w:tc>
          <w:tcPr>
            <w:tcW w:w="3690" w:type="dxa"/>
          </w:tcPr>
          <w:p w14:paraId="5BCE2F25" w14:textId="77777777" w:rsidR="00D34467" w:rsidRPr="00C04A08" w:rsidRDefault="00D34467" w:rsidP="00DD259C">
            <w:pPr>
              <w:pStyle w:val="TAC"/>
              <w:rPr>
                <w:ins w:id="177" w:author="Samsung" w:date="2023-08-11T15:14:00Z"/>
              </w:rPr>
            </w:pPr>
            <w:ins w:id="178" w:author="Samsung" w:date="2023-08-11T15:14:00Z">
              <w:r w:rsidRPr="00C04A08">
                <w:t>Number of Code Blocks per Slot</w:t>
              </w:r>
            </w:ins>
          </w:p>
        </w:tc>
        <w:tc>
          <w:tcPr>
            <w:tcW w:w="1093" w:type="dxa"/>
          </w:tcPr>
          <w:p w14:paraId="0FF38BB1" w14:textId="77777777" w:rsidR="00D34467" w:rsidRPr="00C04A08" w:rsidRDefault="00D34467" w:rsidP="00DD259C">
            <w:pPr>
              <w:pStyle w:val="TAC"/>
              <w:rPr>
                <w:ins w:id="179" w:author="Samsung" w:date="2023-08-11T15:14:00Z"/>
              </w:rPr>
            </w:pPr>
          </w:p>
        </w:tc>
        <w:tc>
          <w:tcPr>
            <w:tcW w:w="985" w:type="dxa"/>
          </w:tcPr>
          <w:p w14:paraId="0D42B256" w14:textId="77777777" w:rsidR="00D34467" w:rsidRPr="00C04A08" w:rsidRDefault="00D34467" w:rsidP="00DD259C">
            <w:pPr>
              <w:pStyle w:val="TAC"/>
              <w:rPr>
                <w:ins w:id="180" w:author="Samsung" w:date="2023-08-11T15:14:00Z"/>
              </w:rPr>
            </w:pPr>
          </w:p>
        </w:tc>
        <w:tc>
          <w:tcPr>
            <w:tcW w:w="985" w:type="dxa"/>
          </w:tcPr>
          <w:p w14:paraId="52C04716" w14:textId="77777777" w:rsidR="00D34467" w:rsidRPr="00C04A08" w:rsidRDefault="00D34467" w:rsidP="00DD259C">
            <w:pPr>
              <w:pStyle w:val="TAC"/>
              <w:rPr>
                <w:ins w:id="181" w:author="Samsung" w:date="2023-08-11T15:14:00Z"/>
              </w:rPr>
            </w:pPr>
          </w:p>
        </w:tc>
        <w:tc>
          <w:tcPr>
            <w:tcW w:w="985" w:type="dxa"/>
          </w:tcPr>
          <w:p w14:paraId="3573F986" w14:textId="77777777" w:rsidR="00D34467" w:rsidRPr="00C04A08" w:rsidRDefault="00D34467" w:rsidP="00DD259C">
            <w:pPr>
              <w:pStyle w:val="TAC"/>
              <w:rPr>
                <w:ins w:id="182" w:author="Samsung" w:date="2023-08-11T15:14:00Z"/>
              </w:rPr>
            </w:pPr>
          </w:p>
        </w:tc>
      </w:tr>
      <w:tr w:rsidR="00D34467" w:rsidRPr="00C04A08" w14:paraId="7CA56ED9" w14:textId="77777777" w:rsidTr="00DD259C">
        <w:trPr>
          <w:jc w:val="center"/>
          <w:ins w:id="183" w:author="Samsung" w:date="2023-08-11T15:14:00Z"/>
        </w:trPr>
        <w:tc>
          <w:tcPr>
            <w:tcW w:w="3690" w:type="dxa"/>
          </w:tcPr>
          <w:p w14:paraId="367CE06E" w14:textId="77777777" w:rsidR="00D34467" w:rsidRPr="00C04A08" w:rsidRDefault="00D34467" w:rsidP="00DD259C">
            <w:pPr>
              <w:pStyle w:val="TAC"/>
              <w:rPr>
                <w:ins w:id="184" w:author="Samsung" w:date="2023-08-11T15:14:00Z"/>
                <w:rFonts w:eastAsia="Malgun Gothic"/>
              </w:rPr>
            </w:pPr>
            <w:ins w:id="185" w:author="Samsung" w:date="2023-08-11T15:14:00Z">
              <w:r w:rsidRPr="00C04A08">
                <w:rPr>
                  <w:rFonts w:eastAsia="Malgun Gothic"/>
                </w:rPr>
                <w:t>For Slots 0 and Slot i, if mod(i, 5) = {3,4} for i from {0,…,79} (NOTE 5)</w:t>
              </w:r>
            </w:ins>
          </w:p>
        </w:tc>
        <w:tc>
          <w:tcPr>
            <w:tcW w:w="1093" w:type="dxa"/>
          </w:tcPr>
          <w:p w14:paraId="6FBAAF47" w14:textId="77777777" w:rsidR="00D34467" w:rsidRPr="00C04A08" w:rsidRDefault="00D34467" w:rsidP="00DD259C">
            <w:pPr>
              <w:pStyle w:val="TAC"/>
              <w:rPr>
                <w:ins w:id="186" w:author="Samsung" w:date="2023-08-11T15:14:00Z"/>
              </w:rPr>
            </w:pPr>
            <w:ins w:id="187" w:author="Samsung" w:date="2023-08-11T15:14:00Z">
              <w:r w:rsidRPr="00C04A08">
                <w:t>CBs</w:t>
              </w:r>
            </w:ins>
          </w:p>
        </w:tc>
        <w:tc>
          <w:tcPr>
            <w:tcW w:w="985" w:type="dxa"/>
          </w:tcPr>
          <w:p w14:paraId="67E33665" w14:textId="77777777" w:rsidR="00D34467" w:rsidRPr="00C04A08" w:rsidRDefault="00D34467" w:rsidP="00DD259C">
            <w:pPr>
              <w:pStyle w:val="TAC"/>
              <w:rPr>
                <w:ins w:id="188" w:author="Samsung" w:date="2023-08-11T15:14:00Z"/>
              </w:rPr>
            </w:pPr>
            <w:ins w:id="189" w:author="Samsung" w:date="2023-08-11T15:14:00Z">
              <w:r w:rsidRPr="00C04A08">
                <w:t>N/A</w:t>
              </w:r>
            </w:ins>
          </w:p>
        </w:tc>
        <w:tc>
          <w:tcPr>
            <w:tcW w:w="985" w:type="dxa"/>
          </w:tcPr>
          <w:p w14:paraId="12AAA76C" w14:textId="77777777" w:rsidR="00D34467" w:rsidRPr="00C04A08" w:rsidRDefault="00D34467" w:rsidP="00DD259C">
            <w:pPr>
              <w:pStyle w:val="TAC"/>
              <w:rPr>
                <w:ins w:id="190" w:author="Samsung" w:date="2023-08-11T15:14:00Z"/>
              </w:rPr>
            </w:pPr>
            <w:ins w:id="191" w:author="Samsung" w:date="2023-08-11T15:14:00Z">
              <w:r w:rsidRPr="00C04A08">
                <w:t>N/A</w:t>
              </w:r>
            </w:ins>
          </w:p>
        </w:tc>
        <w:tc>
          <w:tcPr>
            <w:tcW w:w="985" w:type="dxa"/>
          </w:tcPr>
          <w:p w14:paraId="37E58ED6" w14:textId="77777777" w:rsidR="00D34467" w:rsidRPr="00C04A08" w:rsidRDefault="00D34467" w:rsidP="00DD259C">
            <w:pPr>
              <w:pStyle w:val="TAC"/>
              <w:rPr>
                <w:ins w:id="192" w:author="Samsung" w:date="2023-08-11T15:14:00Z"/>
              </w:rPr>
            </w:pPr>
            <w:ins w:id="193" w:author="Samsung" w:date="2023-08-11T15:14:00Z">
              <w:r w:rsidRPr="00C04A08">
                <w:t>N/A</w:t>
              </w:r>
            </w:ins>
          </w:p>
        </w:tc>
      </w:tr>
      <w:tr w:rsidR="00D34467" w:rsidRPr="00C04A08" w14:paraId="30B76976" w14:textId="77777777" w:rsidTr="00DD259C">
        <w:trPr>
          <w:jc w:val="center"/>
          <w:ins w:id="194" w:author="Samsung" w:date="2023-08-11T15:14:00Z"/>
        </w:trPr>
        <w:tc>
          <w:tcPr>
            <w:tcW w:w="3690" w:type="dxa"/>
          </w:tcPr>
          <w:p w14:paraId="719A6321" w14:textId="77777777" w:rsidR="00D34467" w:rsidRPr="00C04A08" w:rsidRDefault="00D34467" w:rsidP="00DD259C">
            <w:pPr>
              <w:pStyle w:val="TAC"/>
              <w:rPr>
                <w:ins w:id="195" w:author="Samsung" w:date="2023-08-11T15:14:00Z"/>
                <w:rFonts w:eastAsia="Malgun Gothic"/>
              </w:rPr>
            </w:pPr>
            <w:ins w:id="196" w:author="Samsung" w:date="2023-08-11T15:14:00Z">
              <w:r w:rsidRPr="00C04A08">
                <w:rPr>
                  <w:rFonts w:eastAsia="Malgun Gothic"/>
                </w:rPr>
                <w:t>For Slot i, if mod(i, 5) = {0,1,2} for i from {1,…,79} (NOTE 6)</w:t>
              </w:r>
            </w:ins>
          </w:p>
        </w:tc>
        <w:tc>
          <w:tcPr>
            <w:tcW w:w="1093" w:type="dxa"/>
          </w:tcPr>
          <w:p w14:paraId="4AD9E332" w14:textId="77777777" w:rsidR="00D34467" w:rsidRPr="00C04A08" w:rsidRDefault="00D34467" w:rsidP="00DD259C">
            <w:pPr>
              <w:pStyle w:val="TAC"/>
              <w:rPr>
                <w:ins w:id="197" w:author="Samsung" w:date="2023-08-11T15:14:00Z"/>
              </w:rPr>
            </w:pPr>
            <w:ins w:id="198" w:author="Samsung" w:date="2023-08-11T15:14:00Z">
              <w:r w:rsidRPr="00C04A08">
                <w:t>CBs</w:t>
              </w:r>
            </w:ins>
          </w:p>
        </w:tc>
        <w:tc>
          <w:tcPr>
            <w:tcW w:w="985" w:type="dxa"/>
          </w:tcPr>
          <w:p w14:paraId="23EDD8E5" w14:textId="77777777" w:rsidR="00D34467" w:rsidRPr="00C04A08" w:rsidRDefault="00D34467" w:rsidP="00DD259C">
            <w:pPr>
              <w:pStyle w:val="TAC"/>
              <w:rPr>
                <w:ins w:id="199" w:author="Samsung" w:date="2023-08-11T15:14:00Z"/>
              </w:rPr>
            </w:pPr>
            <w:ins w:id="200" w:author="Samsung" w:date="2023-08-11T15:14:00Z">
              <w:r w:rsidRPr="00C04A08">
                <w:t>1</w:t>
              </w:r>
            </w:ins>
          </w:p>
        </w:tc>
        <w:tc>
          <w:tcPr>
            <w:tcW w:w="985" w:type="dxa"/>
          </w:tcPr>
          <w:p w14:paraId="76A699F6" w14:textId="77777777" w:rsidR="00D34467" w:rsidRPr="00C04A08" w:rsidRDefault="00D34467" w:rsidP="00DD259C">
            <w:pPr>
              <w:pStyle w:val="TAC"/>
              <w:rPr>
                <w:ins w:id="201" w:author="Samsung" w:date="2023-08-11T15:14:00Z"/>
              </w:rPr>
            </w:pPr>
            <w:ins w:id="202" w:author="Samsung" w:date="2023-08-11T15:14:00Z">
              <w:r w:rsidRPr="00C04A08">
                <w:t>2</w:t>
              </w:r>
            </w:ins>
          </w:p>
        </w:tc>
        <w:tc>
          <w:tcPr>
            <w:tcW w:w="985" w:type="dxa"/>
          </w:tcPr>
          <w:p w14:paraId="706D6B39" w14:textId="77777777" w:rsidR="00D34467" w:rsidRPr="00C04A08" w:rsidRDefault="00D34467" w:rsidP="00DD259C">
            <w:pPr>
              <w:pStyle w:val="TAC"/>
              <w:rPr>
                <w:ins w:id="203" w:author="Samsung" w:date="2023-08-11T15:14:00Z"/>
              </w:rPr>
            </w:pPr>
            <w:ins w:id="204" w:author="Samsung" w:date="2023-08-11T15:14:00Z">
              <w:r w:rsidRPr="00C04A08">
                <w:t>2</w:t>
              </w:r>
            </w:ins>
          </w:p>
        </w:tc>
      </w:tr>
      <w:tr w:rsidR="00D34467" w:rsidRPr="00C04A08" w14:paraId="7A06DBDE" w14:textId="77777777" w:rsidTr="00DD259C">
        <w:trPr>
          <w:jc w:val="center"/>
          <w:ins w:id="205" w:author="Samsung" w:date="2023-08-11T15:14:00Z"/>
        </w:trPr>
        <w:tc>
          <w:tcPr>
            <w:tcW w:w="3690" w:type="dxa"/>
          </w:tcPr>
          <w:p w14:paraId="0755A22C" w14:textId="77777777" w:rsidR="00D34467" w:rsidRPr="00C04A08" w:rsidRDefault="00D34467" w:rsidP="00DD259C">
            <w:pPr>
              <w:pStyle w:val="TAC"/>
              <w:rPr>
                <w:ins w:id="206" w:author="Samsung" w:date="2023-08-11T15:14:00Z"/>
                <w:rFonts w:eastAsia="Malgun Gothic"/>
              </w:rPr>
            </w:pPr>
            <w:ins w:id="207" w:author="Samsung" w:date="2023-08-11T15:14:00Z">
              <w:r w:rsidRPr="00C04A08">
                <w:rPr>
                  <w:rFonts w:eastAsia="Malgun Gothic"/>
                </w:rPr>
                <w:t>Binary Channel Bits Per Slot</w:t>
              </w:r>
            </w:ins>
          </w:p>
        </w:tc>
        <w:tc>
          <w:tcPr>
            <w:tcW w:w="1093" w:type="dxa"/>
          </w:tcPr>
          <w:p w14:paraId="7B3B1E57" w14:textId="77777777" w:rsidR="00D34467" w:rsidRPr="00C04A08" w:rsidRDefault="00D34467" w:rsidP="00DD259C">
            <w:pPr>
              <w:pStyle w:val="TAC"/>
              <w:rPr>
                <w:ins w:id="208" w:author="Samsung" w:date="2023-08-11T15:14:00Z"/>
              </w:rPr>
            </w:pPr>
          </w:p>
        </w:tc>
        <w:tc>
          <w:tcPr>
            <w:tcW w:w="985" w:type="dxa"/>
          </w:tcPr>
          <w:p w14:paraId="2607DDD4" w14:textId="77777777" w:rsidR="00D34467" w:rsidRPr="00C04A08" w:rsidRDefault="00D34467" w:rsidP="00DD259C">
            <w:pPr>
              <w:pStyle w:val="TAC"/>
              <w:rPr>
                <w:ins w:id="209" w:author="Samsung" w:date="2023-08-11T15:14:00Z"/>
              </w:rPr>
            </w:pPr>
          </w:p>
        </w:tc>
        <w:tc>
          <w:tcPr>
            <w:tcW w:w="985" w:type="dxa"/>
          </w:tcPr>
          <w:p w14:paraId="16D5C8FD" w14:textId="77777777" w:rsidR="00D34467" w:rsidRPr="00C04A08" w:rsidRDefault="00D34467" w:rsidP="00DD259C">
            <w:pPr>
              <w:pStyle w:val="TAC"/>
              <w:rPr>
                <w:ins w:id="210" w:author="Samsung" w:date="2023-08-11T15:14:00Z"/>
              </w:rPr>
            </w:pPr>
          </w:p>
        </w:tc>
        <w:tc>
          <w:tcPr>
            <w:tcW w:w="985" w:type="dxa"/>
          </w:tcPr>
          <w:p w14:paraId="228C4384" w14:textId="77777777" w:rsidR="00D34467" w:rsidRPr="00C04A08" w:rsidRDefault="00D34467" w:rsidP="00DD259C">
            <w:pPr>
              <w:pStyle w:val="TAC"/>
              <w:rPr>
                <w:ins w:id="211" w:author="Samsung" w:date="2023-08-11T15:14:00Z"/>
              </w:rPr>
            </w:pPr>
          </w:p>
        </w:tc>
      </w:tr>
      <w:tr w:rsidR="00D34467" w:rsidRPr="00C04A08" w14:paraId="341FD8A7" w14:textId="77777777" w:rsidTr="00DD259C">
        <w:trPr>
          <w:jc w:val="center"/>
          <w:ins w:id="212" w:author="Samsung" w:date="2023-08-11T15:14:00Z"/>
        </w:trPr>
        <w:tc>
          <w:tcPr>
            <w:tcW w:w="3690" w:type="dxa"/>
          </w:tcPr>
          <w:p w14:paraId="742DC756" w14:textId="77777777" w:rsidR="00D34467" w:rsidRPr="00C04A08" w:rsidRDefault="00D34467" w:rsidP="00DD259C">
            <w:pPr>
              <w:pStyle w:val="TAC"/>
              <w:rPr>
                <w:ins w:id="213" w:author="Samsung" w:date="2023-08-11T15:14:00Z"/>
                <w:rFonts w:eastAsia="Malgun Gothic"/>
              </w:rPr>
            </w:pPr>
            <w:ins w:id="214" w:author="Samsung" w:date="2023-08-11T15:14:00Z">
              <w:r w:rsidRPr="00C04A08">
                <w:rPr>
                  <w:rFonts w:eastAsia="Malgun Gothic"/>
                </w:rPr>
                <w:t>For Slots 0 and Slot i, if mod(i, 5) = {3,4} for i from {0,…,79} (NOTE 5)</w:t>
              </w:r>
            </w:ins>
          </w:p>
        </w:tc>
        <w:tc>
          <w:tcPr>
            <w:tcW w:w="1093" w:type="dxa"/>
          </w:tcPr>
          <w:p w14:paraId="1B451978" w14:textId="77777777" w:rsidR="00D34467" w:rsidRPr="00C04A08" w:rsidRDefault="00D34467" w:rsidP="00DD259C">
            <w:pPr>
              <w:pStyle w:val="TAC"/>
              <w:rPr>
                <w:ins w:id="215" w:author="Samsung" w:date="2023-08-11T15:14:00Z"/>
              </w:rPr>
            </w:pPr>
            <w:ins w:id="216" w:author="Samsung" w:date="2023-08-11T15:14:00Z">
              <w:r w:rsidRPr="00C04A08">
                <w:t>Bits</w:t>
              </w:r>
            </w:ins>
          </w:p>
        </w:tc>
        <w:tc>
          <w:tcPr>
            <w:tcW w:w="985" w:type="dxa"/>
          </w:tcPr>
          <w:p w14:paraId="44EEC15F" w14:textId="77777777" w:rsidR="00D34467" w:rsidRPr="00C04A08" w:rsidRDefault="00D34467" w:rsidP="00DD259C">
            <w:pPr>
              <w:pStyle w:val="TAC"/>
              <w:rPr>
                <w:ins w:id="217" w:author="Samsung" w:date="2023-08-11T15:14:00Z"/>
              </w:rPr>
            </w:pPr>
            <w:ins w:id="218" w:author="Samsung" w:date="2023-08-11T15:14:00Z">
              <w:r w:rsidRPr="00C04A08">
                <w:t>N/A</w:t>
              </w:r>
            </w:ins>
          </w:p>
        </w:tc>
        <w:tc>
          <w:tcPr>
            <w:tcW w:w="985" w:type="dxa"/>
          </w:tcPr>
          <w:p w14:paraId="167D3CDF" w14:textId="77777777" w:rsidR="00D34467" w:rsidRPr="00C04A08" w:rsidRDefault="00D34467" w:rsidP="00DD259C">
            <w:pPr>
              <w:pStyle w:val="TAC"/>
              <w:rPr>
                <w:ins w:id="219" w:author="Samsung" w:date="2023-08-11T15:14:00Z"/>
              </w:rPr>
            </w:pPr>
            <w:ins w:id="220" w:author="Samsung" w:date="2023-08-11T15:14:00Z">
              <w:r w:rsidRPr="00C04A08">
                <w:t>N/A</w:t>
              </w:r>
            </w:ins>
          </w:p>
        </w:tc>
        <w:tc>
          <w:tcPr>
            <w:tcW w:w="985" w:type="dxa"/>
          </w:tcPr>
          <w:p w14:paraId="5D94E4F1" w14:textId="77777777" w:rsidR="00D34467" w:rsidRPr="00C04A08" w:rsidRDefault="00D34467" w:rsidP="00DD259C">
            <w:pPr>
              <w:pStyle w:val="TAC"/>
              <w:rPr>
                <w:ins w:id="221" w:author="Samsung" w:date="2023-08-11T15:14:00Z"/>
              </w:rPr>
            </w:pPr>
            <w:ins w:id="222" w:author="Samsung" w:date="2023-08-11T15:14:00Z">
              <w:r w:rsidRPr="00C04A08">
                <w:t>N/A</w:t>
              </w:r>
            </w:ins>
          </w:p>
        </w:tc>
      </w:tr>
      <w:tr w:rsidR="00D34467" w:rsidRPr="00C04A08" w14:paraId="0C7C005B" w14:textId="77777777" w:rsidTr="00DD259C">
        <w:trPr>
          <w:jc w:val="center"/>
          <w:ins w:id="223" w:author="Samsung" w:date="2023-08-11T15:14:00Z"/>
        </w:trPr>
        <w:tc>
          <w:tcPr>
            <w:tcW w:w="3690" w:type="dxa"/>
          </w:tcPr>
          <w:p w14:paraId="44C7561C" w14:textId="77777777" w:rsidR="00D34467" w:rsidRPr="00C04A08" w:rsidRDefault="00D34467" w:rsidP="00DD259C">
            <w:pPr>
              <w:pStyle w:val="TAC"/>
              <w:rPr>
                <w:ins w:id="224" w:author="Samsung" w:date="2023-08-11T15:14:00Z"/>
                <w:rFonts w:eastAsia="Malgun Gothic"/>
              </w:rPr>
            </w:pPr>
            <w:ins w:id="225" w:author="Samsung" w:date="2023-08-11T15:14:00Z">
              <w:r w:rsidRPr="00C04A08">
                <w:rPr>
                  <w:rFonts w:eastAsia="Malgun Gothic"/>
                </w:rPr>
                <w:t>For Slot i, if mod(i, 5) = {0,1,2} for i from {1,…,79} (NOTE 6)</w:t>
              </w:r>
            </w:ins>
          </w:p>
        </w:tc>
        <w:tc>
          <w:tcPr>
            <w:tcW w:w="1093" w:type="dxa"/>
          </w:tcPr>
          <w:p w14:paraId="2E3F490A" w14:textId="77777777" w:rsidR="00D34467" w:rsidRPr="00C04A08" w:rsidRDefault="00D34467" w:rsidP="00DD259C">
            <w:pPr>
              <w:pStyle w:val="TAC"/>
              <w:rPr>
                <w:ins w:id="226" w:author="Samsung" w:date="2023-08-11T15:14:00Z"/>
              </w:rPr>
            </w:pPr>
            <w:ins w:id="227" w:author="Samsung" w:date="2023-08-11T15:14:00Z">
              <w:r w:rsidRPr="00C04A08">
                <w:t>Bits</w:t>
              </w:r>
            </w:ins>
          </w:p>
        </w:tc>
        <w:tc>
          <w:tcPr>
            <w:tcW w:w="985" w:type="dxa"/>
          </w:tcPr>
          <w:p w14:paraId="4CE1C871" w14:textId="77777777" w:rsidR="00D34467" w:rsidRPr="00C04A08" w:rsidRDefault="00D34467" w:rsidP="00DD259C">
            <w:pPr>
              <w:pStyle w:val="TAC"/>
              <w:rPr>
                <w:ins w:id="228" w:author="Samsung" w:date="2023-08-11T15:14:00Z"/>
                <w:rFonts w:eastAsia="Malgun Gothic"/>
              </w:rPr>
            </w:pPr>
            <w:ins w:id="229" w:author="Samsung" w:date="2023-08-11T15:14:00Z">
              <w:r>
                <w:rPr>
                  <w:rFonts w:eastAsia="Malgun Gothic"/>
                </w:rPr>
                <w:t>28512</w:t>
              </w:r>
            </w:ins>
          </w:p>
        </w:tc>
        <w:tc>
          <w:tcPr>
            <w:tcW w:w="985" w:type="dxa"/>
          </w:tcPr>
          <w:p w14:paraId="0CD37FA7" w14:textId="77777777" w:rsidR="00D34467" w:rsidRPr="00C04A08" w:rsidRDefault="00D34467" w:rsidP="00DD259C">
            <w:pPr>
              <w:pStyle w:val="TAC"/>
              <w:rPr>
                <w:ins w:id="230" w:author="Samsung" w:date="2023-08-11T15:14:00Z"/>
                <w:rFonts w:eastAsia="Malgun Gothic"/>
              </w:rPr>
            </w:pPr>
            <w:ins w:id="231" w:author="Samsung" w:date="2023-08-11T15:14:00Z">
              <w:r>
                <w:rPr>
                  <w:rFonts w:eastAsia="Malgun Gothic"/>
                </w:rPr>
                <w:t>57024</w:t>
              </w:r>
            </w:ins>
          </w:p>
        </w:tc>
        <w:tc>
          <w:tcPr>
            <w:tcW w:w="985" w:type="dxa"/>
          </w:tcPr>
          <w:p w14:paraId="28D4F306" w14:textId="77777777" w:rsidR="00D34467" w:rsidRPr="00C04A08" w:rsidRDefault="00D34467" w:rsidP="00DD259C">
            <w:pPr>
              <w:pStyle w:val="TAC"/>
              <w:rPr>
                <w:ins w:id="232" w:author="Samsung" w:date="2023-08-11T15:14:00Z"/>
                <w:rFonts w:eastAsia="Malgun Gothic"/>
              </w:rPr>
            </w:pPr>
            <w:ins w:id="233" w:author="Samsung" w:date="2023-08-11T15:14:00Z">
              <w:r>
                <w:rPr>
                  <w:rFonts w:eastAsia="Malgun Gothic"/>
                </w:rPr>
                <w:t>114048</w:t>
              </w:r>
            </w:ins>
          </w:p>
        </w:tc>
      </w:tr>
      <w:tr w:rsidR="00D34467" w:rsidRPr="00C04A08" w14:paraId="0105F9FE" w14:textId="77777777" w:rsidTr="00DD259C">
        <w:trPr>
          <w:trHeight w:val="70"/>
          <w:jc w:val="center"/>
          <w:ins w:id="234" w:author="Samsung" w:date="2023-08-11T15:14:00Z"/>
        </w:trPr>
        <w:tc>
          <w:tcPr>
            <w:tcW w:w="3690" w:type="dxa"/>
          </w:tcPr>
          <w:p w14:paraId="0C264800" w14:textId="77777777" w:rsidR="00D34467" w:rsidRPr="00C04A08" w:rsidRDefault="00D34467" w:rsidP="00DD259C">
            <w:pPr>
              <w:pStyle w:val="TAC"/>
              <w:rPr>
                <w:ins w:id="235" w:author="Samsung" w:date="2023-08-11T15:14:00Z"/>
              </w:rPr>
            </w:pPr>
            <w:ins w:id="236" w:author="Samsung" w:date="2023-08-11T15:14:00Z">
              <w:r w:rsidRPr="00C04A08">
                <w:t>Max. Throughput averaged over 1 frame</w:t>
              </w:r>
            </w:ins>
          </w:p>
        </w:tc>
        <w:tc>
          <w:tcPr>
            <w:tcW w:w="1093" w:type="dxa"/>
          </w:tcPr>
          <w:p w14:paraId="33A4F088" w14:textId="77777777" w:rsidR="00D34467" w:rsidRPr="00C04A08" w:rsidRDefault="00D34467" w:rsidP="00DD259C">
            <w:pPr>
              <w:pStyle w:val="TAC"/>
              <w:rPr>
                <w:ins w:id="237" w:author="Samsung" w:date="2023-08-11T15:14:00Z"/>
              </w:rPr>
            </w:pPr>
            <w:ins w:id="238" w:author="Samsung" w:date="2023-08-11T15:14:00Z">
              <w:r w:rsidRPr="00C04A08">
                <w:t>Mbps</w:t>
              </w:r>
            </w:ins>
          </w:p>
        </w:tc>
        <w:tc>
          <w:tcPr>
            <w:tcW w:w="985" w:type="dxa"/>
          </w:tcPr>
          <w:p w14:paraId="59AC64A6" w14:textId="77777777" w:rsidR="00D34467" w:rsidRPr="00C04A08" w:rsidRDefault="00D34467" w:rsidP="00DD259C">
            <w:pPr>
              <w:pStyle w:val="TAC"/>
              <w:rPr>
                <w:ins w:id="239" w:author="Samsung" w:date="2023-08-11T15:14:00Z"/>
              </w:rPr>
            </w:pPr>
            <w:ins w:id="240" w:author="Samsung" w:date="2023-08-11T15:14:00Z">
              <w:r>
                <w:t>19.449</w:t>
              </w:r>
            </w:ins>
          </w:p>
        </w:tc>
        <w:tc>
          <w:tcPr>
            <w:tcW w:w="985" w:type="dxa"/>
          </w:tcPr>
          <w:p w14:paraId="459E2CF0" w14:textId="77777777" w:rsidR="00D34467" w:rsidRPr="00C04A08" w:rsidRDefault="00D34467" w:rsidP="00DD259C">
            <w:pPr>
              <w:pStyle w:val="TAC"/>
              <w:rPr>
                <w:ins w:id="241" w:author="Samsung" w:date="2023-08-11T15:14:00Z"/>
              </w:rPr>
            </w:pPr>
            <w:ins w:id="242" w:author="Samsung" w:date="2023-08-11T15:14:00Z">
              <w:r>
                <w:t>38.861</w:t>
              </w:r>
            </w:ins>
          </w:p>
        </w:tc>
        <w:tc>
          <w:tcPr>
            <w:tcW w:w="985" w:type="dxa"/>
          </w:tcPr>
          <w:p w14:paraId="602EDDF5" w14:textId="77777777" w:rsidR="00D34467" w:rsidRPr="00C04A08" w:rsidRDefault="00D34467" w:rsidP="00DD259C">
            <w:pPr>
              <w:pStyle w:val="TAC"/>
              <w:rPr>
                <w:ins w:id="243" w:author="Samsung" w:date="2023-08-11T15:14:00Z"/>
              </w:rPr>
            </w:pPr>
            <w:ins w:id="244" w:author="Samsung" w:date="2023-08-11T15:14:00Z">
              <w:r>
                <w:t>77.777</w:t>
              </w:r>
            </w:ins>
          </w:p>
        </w:tc>
      </w:tr>
      <w:tr w:rsidR="00D34467" w:rsidRPr="00C04A08" w14:paraId="204141E0" w14:textId="77777777" w:rsidTr="00DD259C">
        <w:trPr>
          <w:trHeight w:val="70"/>
          <w:jc w:val="center"/>
          <w:ins w:id="245" w:author="Samsung" w:date="2023-08-11T15:14:00Z"/>
        </w:trPr>
        <w:tc>
          <w:tcPr>
            <w:tcW w:w="7738" w:type="dxa"/>
            <w:gridSpan w:val="5"/>
          </w:tcPr>
          <w:p w14:paraId="5D542DA9" w14:textId="77777777" w:rsidR="00D34467" w:rsidRPr="00C04A08" w:rsidRDefault="00D34467" w:rsidP="00DD259C">
            <w:pPr>
              <w:pStyle w:val="TAN"/>
              <w:rPr>
                <w:ins w:id="246" w:author="Samsung" w:date="2023-08-11T15:14:00Z"/>
              </w:rPr>
            </w:pPr>
            <w:ins w:id="247" w:author="Samsung" w:date="2023-08-11T15:14:00Z">
              <w:r w:rsidRPr="00C04A08">
                <w:t>NOTE 1:</w:t>
              </w:r>
              <w:r w:rsidRPr="00C04A08">
                <w:tab/>
                <w:t>Additional parameters are specified in Table A.3.1-1 and Table A.3.3.1-1.</w:t>
              </w:r>
            </w:ins>
          </w:p>
          <w:p w14:paraId="01688291" w14:textId="77777777" w:rsidR="00D34467" w:rsidRPr="00C04A08" w:rsidRDefault="00D34467" w:rsidP="00DD259C">
            <w:pPr>
              <w:pStyle w:val="TAN"/>
              <w:rPr>
                <w:ins w:id="248" w:author="Samsung" w:date="2023-08-11T15:14:00Z"/>
              </w:rPr>
            </w:pPr>
            <w:ins w:id="249" w:author="Samsung" w:date="2023-08-11T15:14:00Z">
              <w:r w:rsidRPr="00C04A08">
                <w:t>NOTE 2:</w:t>
              </w:r>
              <w:r w:rsidRPr="00C04A08">
                <w:tab/>
                <w:t>If more than one Code Block is present, an additional CRC sequence of L = 24 Bits is attached to each Code Block (otherwise L = 0 Bit).</w:t>
              </w:r>
            </w:ins>
          </w:p>
          <w:p w14:paraId="2165AF46" w14:textId="77777777" w:rsidR="00D34467" w:rsidRPr="00C04A08" w:rsidRDefault="00D34467" w:rsidP="00DD259C">
            <w:pPr>
              <w:keepNext/>
              <w:keepLines/>
              <w:spacing w:after="0"/>
              <w:ind w:left="851" w:hanging="851"/>
              <w:rPr>
                <w:ins w:id="250" w:author="Samsung" w:date="2023-08-11T15:14:00Z"/>
                <w:rFonts w:ascii="Arial" w:eastAsia="Malgun Gothic" w:hAnsi="Arial"/>
                <w:sz w:val="18"/>
              </w:rPr>
            </w:pPr>
            <w:ins w:id="251" w:author="Samsung" w:date="2023-08-11T15:14:00Z">
              <w:r w:rsidRPr="00C04A08">
                <w:rPr>
                  <w:rFonts w:ascii="Arial" w:eastAsia="Malgun Gothic" w:hAnsi="Arial"/>
                  <w:sz w:val="18"/>
                </w:rPr>
                <w:t>NOTE 3:</w:t>
              </w:r>
              <w:r w:rsidRPr="00C04A08">
                <w:rPr>
                  <w:rFonts w:ascii="Arial" w:eastAsia="Malgun Gothic" w:hAnsi="Arial"/>
                  <w:sz w:val="18"/>
                </w:rPr>
                <w:tab/>
                <w:t>SS/PBCH block is transmitted in slot 0 with periodicity 20 ms</w:t>
              </w:r>
            </w:ins>
          </w:p>
          <w:p w14:paraId="5501C58E" w14:textId="77777777" w:rsidR="00D34467" w:rsidRPr="00C04A08" w:rsidRDefault="00D34467" w:rsidP="00DD259C">
            <w:pPr>
              <w:keepNext/>
              <w:keepLines/>
              <w:spacing w:after="0"/>
              <w:ind w:left="851" w:hanging="851"/>
              <w:rPr>
                <w:ins w:id="252" w:author="Samsung" w:date="2023-08-11T15:14:00Z"/>
                <w:rFonts w:ascii="Arial" w:eastAsia="Malgun Gothic" w:hAnsi="Arial"/>
                <w:sz w:val="18"/>
                <w:lang w:val="en-US"/>
              </w:rPr>
            </w:pPr>
            <w:ins w:id="253" w:author="Samsung" w:date="2023-08-11T15:14:00Z">
              <w:r w:rsidRPr="00C04A08">
                <w:rPr>
                  <w:rFonts w:ascii="Arial" w:eastAsia="Malgun Gothic" w:hAnsi="Arial"/>
                  <w:sz w:val="18"/>
                  <w:lang w:val="en-US"/>
                </w:rPr>
                <w:t>NOTE 4:</w:t>
              </w:r>
              <w:r w:rsidRPr="00C04A08">
                <w:rPr>
                  <w:rFonts w:ascii="Arial" w:eastAsia="Malgun Gothic" w:hAnsi="Arial"/>
                  <w:sz w:val="18"/>
                </w:rPr>
                <w:tab/>
              </w:r>
              <w:r w:rsidRPr="00C04A08">
                <w:rPr>
                  <w:rFonts w:ascii="Arial" w:eastAsia="Malgun Gothic" w:hAnsi="Arial"/>
                  <w:sz w:val="18"/>
                  <w:lang w:val="en-US"/>
                </w:rPr>
                <w:t>Slot i is slot index per 2 frames</w:t>
              </w:r>
            </w:ins>
          </w:p>
          <w:p w14:paraId="4004B59C" w14:textId="77777777" w:rsidR="00D34467" w:rsidRPr="00C04A08" w:rsidRDefault="00D34467" w:rsidP="00DD259C">
            <w:pPr>
              <w:keepNext/>
              <w:keepLines/>
              <w:spacing w:after="0"/>
              <w:ind w:left="851" w:hanging="851"/>
              <w:rPr>
                <w:ins w:id="254" w:author="Samsung" w:date="2023-08-11T15:14:00Z"/>
                <w:rFonts w:ascii="Arial" w:eastAsia="Malgun Gothic" w:hAnsi="Arial"/>
                <w:sz w:val="18"/>
              </w:rPr>
            </w:pPr>
            <w:ins w:id="255" w:author="Samsung" w:date="2023-08-11T15:14:00Z">
              <w:r w:rsidRPr="00C04A08">
                <w:rPr>
                  <w:rFonts w:ascii="Arial" w:eastAsia="Malgun Gothic" w:hAnsi="Arial"/>
                  <w:sz w:val="18"/>
                </w:rPr>
                <w:t>NOTE 5:</w:t>
              </w:r>
              <w:r w:rsidRPr="00C04A08">
                <w:rPr>
                  <w:rFonts w:ascii="Arial" w:eastAsia="Malgun Gothic" w:hAnsi="Arial"/>
                  <w:sz w:val="18"/>
                </w:rPr>
                <w:tab/>
                <w:t>When this DL RMC used together with the UL RMC for the transmitter requirements requiring at least one sub frame (1ms) for the measurement period, Slot i, if mod(i, 8) = {3,4,5,6,7} for i from {0,…,79} together with the TDD UL-DL configuration specified in A2.3.</w:t>
              </w:r>
            </w:ins>
          </w:p>
          <w:p w14:paraId="0FB7FBBD" w14:textId="77777777" w:rsidR="00D34467" w:rsidRPr="00C04A08" w:rsidRDefault="00D34467" w:rsidP="00DD259C">
            <w:pPr>
              <w:pStyle w:val="TAN"/>
              <w:rPr>
                <w:ins w:id="256" w:author="Samsung" w:date="2023-08-11T15:14:00Z"/>
                <w:sz w:val="20"/>
                <w:lang w:val="en-US"/>
              </w:rPr>
            </w:pPr>
            <w:ins w:id="257" w:author="Samsung" w:date="2023-08-11T15:14:00Z">
              <w:r w:rsidRPr="00C04A08">
                <w:rPr>
                  <w:rFonts w:eastAsia="Malgun Gothic"/>
                </w:rPr>
                <w:t>NOTE 6:</w:t>
              </w:r>
              <w:r w:rsidRPr="00C04A08">
                <w:rPr>
                  <w:rFonts w:eastAsia="Malgun Gothic"/>
                </w:rPr>
                <w:tab/>
                <w:t>When this DL RMC used together with the UL RMC for the transmitter requirements requiring at least one sub frame (1ms) for the measurement period, Slot i, if mod(i, 8) = {0,1,2} for i from {0,…,79} together with the TDD UL-DL configuration specified in A2.3.</w:t>
              </w:r>
            </w:ins>
          </w:p>
        </w:tc>
      </w:tr>
    </w:tbl>
    <w:p w14:paraId="0288FB68" w14:textId="77777777" w:rsidR="00D34467" w:rsidRDefault="00D34467" w:rsidP="00D34467">
      <w:pPr>
        <w:rPr>
          <w:ins w:id="258" w:author="Samsung" w:date="2023-08-11T15:14:00Z"/>
        </w:rPr>
      </w:pPr>
    </w:p>
    <w:p w14:paraId="5C216DC4" w14:textId="77777777" w:rsidR="00D34467" w:rsidRDefault="00D34467" w:rsidP="00D34467">
      <w:pPr>
        <w:pStyle w:val="TH"/>
        <w:rPr>
          <w:ins w:id="259" w:author="Samsung" w:date="2023-08-11T15:14:00Z"/>
        </w:rPr>
      </w:pPr>
      <w:ins w:id="260" w:author="Samsung" w:date="2023-08-11T15:14:00Z">
        <w:r>
          <w:lastRenderedPageBreak/>
          <w:t xml:space="preserve">Table 5.3-3: </w:t>
        </w:r>
        <w:r w:rsidRPr="00C04A08">
          <w:t xml:space="preserve">Fixed Reference Channel for Receiver Requirements (SCS </w:t>
        </w:r>
        <w:r>
          <w:t>12</w:t>
        </w:r>
        <w:r w:rsidRPr="00C04A08">
          <w:t>0 kHz,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40"/>
        <w:gridCol w:w="940"/>
        <w:gridCol w:w="940"/>
        <w:gridCol w:w="940"/>
      </w:tblGrid>
      <w:tr w:rsidR="00D34467" w:rsidRPr="00C04A08" w14:paraId="46C53F5B" w14:textId="77777777" w:rsidTr="00DD259C">
        <w:trPr>
          <w:jc w:val="center"/>
          <w:ins w:id="261" w:author="Samsung" w:date="2023-08-11T15:14:00Z"/>
        </w:trPr>
        <w:tc>
          <w:tcPr>
            <w:tcW w:w="3690" w:type="dxa"/>
          </w:tcPr>
          <w:p w14:paraId="097CDFC3" w14:textId="77777777" w:rsidR="00D34467" w:rsidRPr="00C04A08" w:rsidRDefault="00D34467" w:rsidP="00DD259C">
            <w:pPr>
              <w:pStyle w:val="TAH"/>
              <w:rPr>
                <w:ins w:id="262" w:author="Samsung" w:date="2023-08-11T15:14:00Z"/>
              </w:rPr>
            </w:pPr>
            <w:ins w:id="263" w:author="Samsung" w:date="2023-08-11T15:14:00Z">
              <w:r w:rsidRPr="00C04A08">
                <w:t>Parameter</w:t>
              </w:r>
            </w:ins>
          </w:p>
        </w:tc>
        <w:tc>
          <w:tcPr>
            <w:tcW w:w="1093" w:type="dxa"/>
          </w:tcPr>
          <w:p w14:paraId="16A0E102" w14:textId="77777777" w:rsidR="00D34467" w:rsidRPr="00C04A08" w:rsidRDefault="00D34467" w:rsidP="00DD259C">
            <w:pPr>
              <w:pStyle w:val="TAH"/>
              <w:rPr>
                <w:ins w:id="264" w:author="Samsung" w:date="2023-08-11T15:14:00Z"/>
              </w:rPr>
            </w:pPr>
            <w:ins w:id="265" w:author="Samsung" w:date="2023-08-11T15:14:00Z">
              <w:r w:rsidRPr="00C04A08">
                <w:t>Unit</w:t>
              </w:r>
            </w:ins>
          </w:p>
        </w:tc>
        <w:tc>
          <w:tcPr>
            <w:tcW w:w="3760" w:type="dxa"/>
            <w:gridSpan w:val="4"/>
          </w:tcPr>
          <w:p w14:paraId="34E4C0CD" w14:textId="77777777" w:rsidR="00D34467" w:rsidRPr="00C04A08" w:rsidRDefault="00D34467" w:rsidP="00DD259C">
            <w:pPr>
              <w:pStyle w:val="TAH"/>
              <w:rPr>
                <w:ins w:id="266" w:author="Samsung" w:date="2023-08-11T15:14:00Z"/>
              </w:rPr>
            </w:pPr>
            <w:ins w:id="267" w:author="Samsung" w:date="2023-08-11T15:14:00Z">
              <w:r w:rsidRPr="00C04A08">
                <w:t>Value</w:t>
              </w:r>
            </w:ins>
          </w:p>
        </w:tc>
      </w:tr>
      <w:tr w:rsidR="00D34467" w:rsidRPr="00C04A08" w14:paraId="5608B86C" w14:textId="77777777" w:rsidTr="00DD259C">
        <w:trPr>
          <w:jc w:val="center"/>
          <w:ins w:id="268" w:author="Samsung" w:date="2023-08-11T15:14:00Z"/>
        </w:trPr>
        <w:tc>
          <w:tcPr>
            <w:tcW w:w="3690" w:type="dxa"/>
          </w:tcPr>
          <w:p w14:paraId="181C5975" w14:textId="77777777" w:rsidR="00D34467" w:rsidRPr="00C04A08" w:rsidRDefault="00D34467" w:rsidP="00DD259C">
            <w:pPr>
              <w:pStyle w:val="TAC"/>
              <w:rPr>
                <w:ins w:id="269" w:author="Samsung" w:date="2023-08-11T15:14:00Z"/>
              </w:rPr>
            </w:pPr>
            <w:ins w:id="270" w:author="Samsung" w:date="2023-08-11T15:14:00Z">
              <w:r w:rsidRPr="00C04A08">
                <w:t>Channel bandwidth</w:t>
              </w:r>
            </w:ins>
          </w:p>
        </w:tc>
        <w:tc>
          <w:tcPr>
            <w:tcW w:w="1093" w:type="dxa"/>
          </w:tcPr>
          <w:p w14:paraId="12A0975A" w14:textId="77777777" w:rsidR="00D34467" w:rsidRPr="00C04A08" w:rsidRDefault="00D34467" w:rsidP="00DD259C">
            <w:pPr>
              <w:pStyle w:val="TAC"/>
              <w:rPr>
                <w:ins w:id="271" w:author="Samsung" w:date="2023-08-11T15:14:00Z"/>
              </w:rPr>
            </w:pPr>
            <w:ins w:id="272" w:author="Samsung" w:date="2023-08-11T15:14:00Z">
              <w:r w:rsidRPr="00C04A08">
                <w:t>MHz</w:t>
              </w:r>
            </w:ins>
          </w:p>
        </w:tc>
        <w:tc>
          <w:tcPr>
            <w:tcW w:w="940" w:type="dxa"/>
          </w:tcPr>
          <w:p w14:paraId="35DB13DD" w14:textId="77777777" w:rsidR="00D34467" w:rsidRPr="00C04A08" w:rsidRDefault="00D34467" w:rsidP="00DD259C">
            <w:pPr>
              <w:pStyle w:val="TAC"/>
              <w:rPr>
                <w:ins w:id="273" w:author="Samsung" w:date="2023-08-11T15:14:00Z"/>
              </w:rPr>
            </w:pPr>
            <w:ins w:id="274" w:author="Samsung" w:date="2023-08-11T15:14:00Z">
              <w:r w:rsidRPr="00C04A08">
                <w:t>50</w:t>
              </w:r>
            </w:ins>
          </w:p>
        </w:tc>
        <w:tc>
          <w:tcPr>
            <w:tcW w:w="940" w:type="dxa"/>
          </w:tcPr>
          <w:p w14:paraId="3095D9A8" w14:textId="77777777" w:rsidR="00D34467" w:rsidRPr="00C04A08" w:rsidRDefault="00D34467" w:rsidP="00DD259C">
            <w:pPr>
              <w:pStyle w:val="TAC"/>
              <w:rPr>
                <w:ins w:id="275" w:author="Samsung" w:date="2023-08-11T15:14:00Z"/>
              </w:rPr>
            </w:pPr>
            <w:ins w:id="276" w:author="Samsung" w:date="2023-08-11T15:14:00Z">
              <w:r w:rsidRPr="00C04A08">
                <w:t>100</w:t>
              </w:r>
            </w:ins>
          </w:p>
        </w:tc>
        <w:tc>
          <w:tcPr>
            <w:tcW w:w="940" w:type="dxa"/>
          </w:tcPr>
          <w:p w14:paraId="7FCBC9BC" w14:textId="77777777" w:rsidR="00D34467" w:rsidRPr="00C04A08" w:rsidRDefault="00D34467" w:rsidP="00DD259C">
            <w:pPr>
              <w:pStyle w:val="TAC"/>
              <w:rPr>
                <w:ins w:id="277" w:author="Samsung" w:date="2023-08-11T15:14:00Z"/>
              </w:rPr>
            </w:pPr>
            <w:ins w:id="278" w:author="Samsung" w:date="2023-08-11T15:14:00Z">
              <w:r w:rsidRPr="00C04A08">
                <w:t>200</w:t>
              </w:r>
            </w:ins>
          </w:p>
        </w:tc>
        <w:tc>
          <w:tcPr>
            <w:tcW w:w="940" w:type="dxa"/>
          </w:tcPr>
          <w:p w14:paraId="48072AFB" w14:textId="77777777" w:rsidR="00D34467" w:rsidRPr="00C04A08" w:rsidRDefault="00D34467" w:rsidP="00DD259C">
            <w:pPr>
              <w:pStyle w:val="TAC"/>
              <w:rPr>
                <w:ins w:id="279" w:author="Samsung" w:date="2023-08-11T15:14:00Z"/>
              </w:rPr>
            </w:pPr>
            <w:ins w:id="280" w:author="Samsung" w:date="2023-08-11T15:14:00Z">
              <w:r w:rsidRPr="00C04A08">
                <w:t>400</w:t>
              </w:r>
            </w:ins>
          </w:p>
        </w:tc>
      </w:tr>
      <w:tr w:rsidR="00D34467" w:rsidRPr="00C04A08" w14:paraId="3DB545D0" w14:textId="77777777" w:rsidTr="00DD259C">
        <w:trPr>
          <w:jc w:val="center"/>
          <w:ins w:id="281" w:author="Samsung" w:date="2023-08-11T15:14:00Z"/>
        </w:trPr>
        <w:tc>
          <w:tcPr>
            <w:tcW w:w="3690" w:type="dxa"/>
          </w:tcPr>
          <w:p w14:paraId="2797EDE3" w14:textId="77777777" w:rsidR="00D34467" w:rsidRPr="00C04A08" w:rsidRDefault="00D34467" w:rsidP="00DD259C">
            <w:pPr>
              <w:pStyle w:val="TAC"/>
              <w:rPr>
                <w:ins w:id="282" w:author="Samsung" w:date="2023-08-11T15:14:00Z"/>
              </w:rPr>
            </w:pPr>
            <w:ins w:id="283" w:author="Samsung" w:date="2023-08-11T15:14:00Z">
              <w:r w:rsidRPr="00C04A08">
                <w:t xml:space="preserve">Subcarrier spacing configuration </w:t>
              </w:r>
            </w:ins>
            <w:ins w:id="284" w:author="Samsung" w:date="2023-08-11T15:14:00Z">
              <w:r w:rsidRPr="00C04A08">
                <w:object w:dxaOrig="220" w:dyaOrig="240" w14:anchorId="530772E0">
                  <v:shape id="_x0000_i1026" type="#_x0000_t75" style="width:10.15pt;height:15.4pt" o:ole="">
                    <v:imagedata r:id="rId8" o:title=""/>
                  </v:shape>
                  <o:OLEObject Type="Embed" ProgID="Equation.3" ShapeID="_x0000_i1026" DrawAspect="Content" ObjectID="_1754473736" r:id="rId10"/>
                </w:object>
              </w:r>
            </w:ins>
          </w:p>
        </w:tc>
        <w:tc>
          <w:tcPr>
            <w:tcW w:w="1093" w:type="dxa"/>
          </w:tcPr>
          <w:p w14:paraId="0A8DF177" w14:textId="77777777" w:rsidR="00D34467" w:rsidRPr="00C04A08" w:rsidRDefault="00D34467" w:rsidP="00DD259C">
            <w:pPr>
              <w:pStyle w:val="TAC"/>
              <w:rPr>
                <w:ins w:id="285" w:author="Samsung" w:date="2023-08-11T15:14:00Z"/>
              </w:rPr>
            </w:pPr>
          </w:p>
        </w:tc>
        <w:tc>
          <w:tcPr>
            <w:tcW w:w="940" w:type="dxa"/>
          </w:tcPr>
          <w:p w14:paraId="02750719" w14:textId="77777777" w:rsidR="00D34467" w:rsidRPr="00C04A08" w:rsidRDefault="00D34467" w:rsidP="00DD259C">
            <w:pPr>
              <w:pStyle w:val="TAC"/>
              <w:rPr>
                <w:ins w:id="286" w:author="Samsung" w:date="2023-08-11T15:14:00Z"/>
              </w:rPr>
            </w:pPr>
            <w:ins w:id="287" w:author="Samsung" w:date="2023-08-11T15:14:00Z">
              <w:r w:rsidRPr="00C04A08">
                <w:t>3</w:t>
              </w:r>
            </w:ins>
          </w:p>
        </w:tc>
        <w:tc>
          <w:tcPr>
            <w:tcW w:w="940" w:type="dxa"/>
          </w:tcPr>
          <w:p w14:paraId="5E9E0BA5" w14:textId="77777777" w:rsidR="00D34467" w:rsidRPr="00C04A08" w:rsidRDefault="00D34467" w:rsidP="00DD259C">
            <w:pPr>
              <w:pStyle w:val="TAC"/>
              <w:rPr>
                <w:ins w:id="288" w:author="Samsung" w:date="2023-08-11T15:14:00Z"/>
              </w:rPr>
            </w:pPr>
            <w:ins w:id="289" w:author="Samsung" w:date="2023-08-11T15:14:00Z">
              <w:r w:rsidRPr="00C04A08">
                <w:t>3</w:t>
              </w:r>
            </w:ins>
          </w:p>
        </w:tc>
        <w:tc>
          <w:tcPr>
            <w:tcW w:w="940" w:type="dxa"/>
          </w:tcPr>
          <w:p w14:paraId="7031904F" w14:textId="77777777" w:rsidR="00D34467" w:rsidRPr="00C04A08" w:rsidRDefault="00D34467" w:rsidP="00DD259C">
            <w:pPr>
              <w:pStyle w:val="TAC"/>
              <w:rPr>
                <w:ins w:id="290" w:author="Samsung" w:date="2023-08-11T15:14:00Z"/>
              </w:rPr>
            </w:pPr>
            <w:ins w:id="291" w:author="Samsung" w:date="2023-08-11T15:14:00Z">
              <w:r w:rsidRPr="00C04A08">
                <w:t>3</w:t>
              </w:r>
            </w:ins>
          </w:p>
        </w:tc>
        <w:tc>
          <w:tcPr>
            <w:tcW w:w="940" w:type="dxa"/>
          </w:tcPr>
          <w:p w14:paraId="387A0F9A" w14:textId="77777777" w:rsidR="00D34467" w:rsidRPr="00C04A08" w:rsidRDefault="00D34467" w:rsidP="00DD259C">
            <w:pPr>
              <w:pStyle w:val="TAC"/>
              <w:rPr>
                <w:ins w:id="292" w:author="Samsung" w:date="2023-08-11T15:14:00Z"/>
              </w:rPr>
            </w:pPr>
            <w:ins w:id="293" w:author="Samsung" w:date="2023-08-11T15:14:00Z">
              <w:r w:rsidRPr="00C04A08">
                <w:t>3</w:t>
              </w:r>
            </w:ins>
          </w:p>
        </w:tc>
      </w:tr>
      <w:tr w:rsidR="00D34467" w:rsidRPr="00C04A08" w14:paraId="70C7AFD0" w14:textId="77777777" w:rsidTr="00DD259C">
        <w:trPr>
          <w:jc w:val="center"/>
          <w:ins w:id="294" w:author="Samsung" w:date="2023-08-11T15:14:00Z"/>
        </w:trPr>
        <w:tc>
          <w:tcPr>
            <w:tcW w:w="3690" w:type="dxa"/>
          </w:tcPr>
          <w:p w14:paraId="6E43FF3F" w14:textId="77777777" w:rsidR="00D34467" w:rsidRPr="00C04A08" w:rsidRDefault="00D34467" w:rsidP="00DD259C">
            <w:pPr>
              <w:pStyle w:val="TAC"/>
              <w:rPr>
                <w:ins w:id="295" w:author="Samsung" w:date="2023-08-11T15:14:00Z"/>
              </w:rPr>
            </w:pPr>
            <w:ins w:id="296" w:author="Samsung" w:date="2023-08-11T15:14:00Z">
              <w:r w:rsidRPr="00C04A08">
                <w:t>Allocated resource blocks</w:t>
              </w:r>
            </w:ins>
          </w:p>
        </w:tc>
        <w:tc>
          <w:tcPr>
            <w:tcW w:w="1093" w:type="dxa"/>
          </w:tcPr>
          <w:p w14:paraId="41A4070D" w14:textId="77777777" w:rsidR="00D34467" w:rsidRPr="00C04A08" w:rsidRDefault="00D34467" w:rsidP="00DD259C">
            <w:pPr>
              <w:pStyle w:val="TAC"/>
              <w:rPr>
                <w:ins w:id="297" w:author="Samsung" w:date="2023-08-11T15:14:00Z"/>
              </w:rPr>
            </w:pPr>
          </w:p>
        </w:tc>
        <w:tc>
          <w:tcPr>
            <w:tcW w:w="940" w:type="dxa"/>
          </w:tcPr>
          <w:p w14:paraId="4CAF5E9B" w14:textId="77777777" w:rsidR="00D34467" w:rsidRPr="00C04A08" w:rsidRDefault="00D34467" w:rsidP="00DD259C">
            <w:pPr>
              <w:pStyle w:val="TAC"/>
              <w:rPr>
                <w:ins w:id="298" w:author="Samsung" w:date="2023-08-11T15:14:00Z"/>
              </w:rPr>
            </w:pPr>
            <w:ins w:id="299" w:author="Samsung" w:date="2023-08-11T15:14:00Z">
              <w:r w:rsidRPr="00C04A08">
                <w:t>32</w:t>
              </w:r>
            </w:ins>
          </w:p>
        </w:tc>
        <w:tc>
          <w:tcPr>
            <w:tcW w:w="940" w:type="dxa"/>
          </w:tcPr>
          <w:p w14:paraId="7ECD34D3" w14:textId="77777777" w:rsidR="00D34467" w:rsidRPr="00C04A08" w:rsidRDefault="00D34467" w:rsidP="00DD259C">
            <w:pPr>
              <w:pStyle w:val="TAC"/>
              <w:rPr>
                <w:ins w:id="300" w:author="Samsung" w:date="2023-08-11T15:14:00Z"/>
              </w:rPr>
            </w:pPr>
            <w:ins w:id="301" w:author="Samsung" w:date="2023-08-11T15:14:00Z">
              <w:r w:rsidRPr="00C04A08">
                <w:t>66</w:t>
              </w:r>
            </w:ins>
          </w:p>
        </w:tc>
        <w:tc>
          <w:tcPr>
            <w:tcW w:w="940" w:type="dxa"/>
          </w:tcPr>
          <w:p w14:paraId="21707EA9" w14:textId="77777777" w:rsidR="00D34467" w:rsidRPr="00C04A08" w:rsidRDefault="00D34467" w:rsidP="00DD259C">
            <w:pPr>
              <w:pStyle w:val="TAC"/>
              <w:rPr>
                <w:ins w:id="302" w:author="Samsung" w:date="2023-08-11T15:14:00Z"/>
              </w:rPr>
            </w:pPr>
            <w:ins w:id="303" w:author="Samsung" w:date="2023-08-11T15:14:00Z">
              <w:r w:rsidRPr="00C04A08">
                <w:t>132</w:t>
              </w:r>
            </w:ins>
          </w:p>
        </w:tc>
        <w:tc>
          <w:tcPr>
            <w:tcW w:w="940" w:type="dxa"/>
          </w:tcPr>
          <w:p w14:paraId="73B7E48B" w14:textId="77777777" w:rsidR="00D34467" w:rsidRPr="00C04A08" w:rsidRDefault="00D34467" w:rsidP="00DD259C">
            <w:pPr>
              <w:pStyle w:val="TAC"/>
              <w:rPr>
                <w:ins w:id="304" w:author="Samsung" w:date="2023-08-11T15:14:00Z"/>
              </w:rPr>
            </w:pPr>
            <w:ins w:id="305" w:author="Samsung" w:date="2023-08-11T15:14:00Z">
              <w:r w:rsidRPr="00C04A08">
                <w:t>264</w:t>
              </w:r>
            </w:ins>
          </w:p>
        </w:tc>
      </w:tr>
      <w:tr w:rsidR="00D34467" w:rsidRPr="00C04A08" w14:paraId="55413013" w14:textId="77777777" w:rsidTr="00DD259C">
        <w:trPr>
          <w:jc w:val="center"/>
          <w:ins w:id="306" w:author="Samsung" w:date="2023-08-11T15:14:00Z"/>
        </w:trPr>
        <w:tc>
          <w:tcPr>
            <w:tcW w:w="3690" w:type="dxa"/>
          </w:tcPr>
          <w:p w14:paraId="37B0C090" w14:textId="77777777" w:rsidR="00D34467" w:rsidRPr="00C04A08" w:rsidRDefault="00D34467" w:rsidP="00DD259C">
            <w:pPr>
              <w:pStyle w:val="TAC"/>
              <w:rPr>
                <w:ins w:id="307" w:author="Samsung" w:date="2023-08-11T15:14:00Z"/>
              </w:rPr>
            </w:pPr>
            <w:ins w:id="308" w:author="Samsung" w:date="2023-08-11T15:14:00Z">
              <w:r w:rsidRPr="00C04A08">
                <w:t>Subcarriers per resource block</w:t>
              </w:r>
            </w:ins>
          </w:p>
        </w:tc>
        <w:tc>
          <w:tcPr>
            <w:tcW w:w="1093" w:type="dxa"/>
          </w:tcPr>
          <w:p w14:paraId="12D833D9" w14:textId="77777777" w:rsidR="00D34467" w:rsidRPr="00C04A08" w:rsidRDefault="00D34467" w:rsidP="00DD259C">
            <w:pPr>
              <w:pStyle w:val="TAC"/>
              <w:rPr>
                <w:ins w:id="309" w:author="Samsung" w:date="2023-08-11T15:14:00Z"/>
              </w:rPr>
            </w:pPr>
          </w:p>
        </w:tc>
        <w:tc>
          <w:tcPr>
            <w:tcW w:w="940" w:type="dxa"/>
          </w:tcPr>
          <w:p w14:paraId="0B49D604" w14:textId="77777777" w:rsidR="00D34467" w:rsidRPr="00C04A08" w:rsidRDefault="00D34467" w:rsidP="00DD259C">
            <w:pPr>
              <w:pStyle w:val="TAC"/>
              <w:rPr>
                <w:ins w:id="310" w:author="Samsung" w:date="2023-08-11T15:14:00Z"/>
              </w:rPr>
            </w:pPr>
            <w:ins w:id="311" w:author="Samsung" w:date="2023-08-11T15:14:00Z">
              <w:r w:rsidRPr="00C04A08">
                <w:t>12</w:t>
              </w:r>
            </w:ins>
          </w:p>
        </w:tc>
        <w:tc>
          <w:tcPr>
            <w:tcW w:w="940" w:type="dxa"/>
          </w:tcPr>
          <w:p w14:paraId="2AA40430" w14:textId="77777777" w:rsidR="00D34467" w:rsidRPr="00C04A08" w:rsidRDefault="00D34467" w:rsidP="00DD259C">
            <w:pPr>
              <w:pStyle w:val="TAC"/>
              <w:rPr>
                <w:ins w:id="312" w:author="Samsung" w:date="2023-08-11T15:14:00Z"/>
              </w:rPr>
            </w:pPr>
            <w:ins w:id="313" w:author="Samsung" w:date="2023-08-11T15:14:00Z">
              <w:r w:rsidRPr="00C04A08">
                <w:t>12</w:t>
              </w:r>
            </w:ins>
          </w:p>
        </w:tc>
        <w:tc>
          <w:tcPr>
            <w:tcW w:w="940" w:type="dxa"/>
          </w:tcPr>
          <w:p w14:paraId="714169C5" w14:textId="77777777" w:rsidR="00D34467" w:rsidRPr="00C04A08" w:rsidRDefault="00D34467" w:rsidP="00DD259C">
            <w:pPr>
              <w:pStyle w:val="TAC"/>
              <w:rPr>
                <w:ins w:id="314" w:author="Samsung" w:date="2023-08-11T15:14:00Z"/>
              </w:rPr>
            </w:pPr>
            <w:ins w:id="315" w:author="Samsung" w:date="2023-08-11T15:14:00Z">
              <w:r w:rsidRPr="00C04A08">
                <w:t>12</w:t>
              </w:r>
            </w:ins>
          </w:p>
        </w:tc>
        <w:tc>
          <w:tcPr>
            <w:tcW w:w="940" w:type="dxa"/>
          </w:tcPr>
          <w:p w14:paraId="75839D94" w14:textId="77777777" w:rsidR="00D34467" w:rsidRPr="00C04A08" w:rsidRDefault="00D34467" w:rsidP="00DD259C">
            <w:pPr>
              <w:pStyle w:val="TAC"/>
              <w:rPr>
                <w:ins w:id="316" w:author="Samsung" w:date="2023-08-11T15:14:00Z"/>
              </w:rPr>
            </w:pPr>
            <w:ins w:id="317" w:author="Samsung" w:date="2023-08-11T15:14:00Z">
              <w:r w:rsidRPr="00C04A08">
                <w:t>12</w:t>
              </w:r>
            </w:ins>
          </w:p>
        </w:tc>
      </w:tr>
      <w:tr w:rsidR="00D34467" w:rsidRPr="00C04A08" w14:paraId="2DB2D2FB" w14:textId="77777777" w:rsidTr="00DD259C">
        <w:trPr>
          <w:jc w:val="center"/>
          <w:ins w:id="318" w:author="Samsung" w:date="2023-08-11T15:14:00Z"/>
        </w:trPr>
        <w:tc>
          <w:tcPr>
            <w:tcW w:w="3690" w:type="dxa"/>
          </w:tcPr>
          <w:p w14:paraId="40DE25BD" w14:textId="77777777" w:rsidR="00D34467" w:rsidRPr="00C04A08" w:rsidRDefault="00D34467" w:rsidP="00DD259C">
            <w:pPr>
              <w:pStyle w:val="TAC"/>
              <w:rPr>
                <w:ins w:id="319" w:author="Samsung" w:date="2023-08-11T15:14:00Z"/>
              </w:rPr>
            </w:pPr>
            <w:ins w:id="320" w:author="Samsung" w:date="2023-08-11T15:14:00Z">
              <w:r w:rsidRPr="00C04A08">
                <w:t>Allocated slots per Frame</w:t>
              </w:r>
            </w:ins>
          </w:p>
        </w:tc>
        <w:tc>
          <w:tcPr>
            <w:tcW w:w="1093" w:type="dxa"/>
          </w:tcPr>
          <w:p w14:paraId="255A9F86" w14:textId="77777777" w:rsidR="00D34467" w:rsidRPr="00C04A08" w:rsidRDefault="00D34467" w:rsidP="00DD259C">
            <w:pPr>
              <w:pStyle w:val="TAC"/>
              <w:rPr>
                <w:ins w:id="321" w:author="Samsung" w:date="2023-08-11T15:14:00Z"/>
              </w:rPr>
            </w:pPr>
          </w:p>
        </w:tc>
        <w:tc>
          <w:tcPr>
            <w:tcW w:w="940" w:type="dxa"/>
          </w:tcPr>
          <w:p w14:paraId="20A6A5AF" w14:textId="77777777" w:rsidR="00D34467" w:rsidRPr="00C04A08" w:rsidRDefault="00D34467" w:rsidP="00DD259C">
            <w:pPr>
              <w:pStyle w:val="TAC"/>
              <w:rPr>
                <w:ins w:id="322" w:author="Samsung" w:date="2023-08-11T15:14:00Z"/>
              </w:rPr>
            </w:pPr>
            <w:ins w:id="323" w:author="Samsung" w:date="2023-08-11T15:14:00Z">
              <w:r w:rsidRPr="00C04A08">
                <w:t>47</w:t>
              </w:r>
            </w:ins>
          </w:p>
        </w:tc>
        <w:tc>
          <w:tcPr>
            <w:tcW w:w="940" w:type="dxa"/>
          </w:tcPr>
          <w:p w14:paraId="342EE16C" w14:textId="77777777" w:rsidR="00D34467" w:rsidRPr="00C04A08" w:rsidRDefault="00D34467" w:rsidP="00DD259C">
            <w:pPr>
              <w:pStyle w:val="TAC"/>
              <w:rPr>
                <w:ins w:id="324" w:author="Samsung" w:date="2023-08-11T15:14:00Z"/>
              </w:rPr>
            </w:pPr>
            <w:ins w:id="325" w:author="Samsung" w:date="2023-08-11T15:14:00Z">
              <w:r w:rsidRPr="00C04A08">
                <w:t>47</w:t>
              </w:r>
            </w:ins>
          </w:p>
        </w:tc>
        <w:tc>
          <w:tcPr>
            <w:tcW w:w="940" w:type="dxa"/>
          </w:tcPr>
          <w:p w14:paraId="058AC494" w14:textId="77777777" w:rsidR="00D34467" w:rsidRPr="00C04A08" w:rsidRDefault="00D34467" w:rsidP="00DD259C">
            <w:pPr>
              <w:pStyle w:val="TAC"/>
              <w:rPr>
                <w:ins w:id="326" w:author="Samsung" w:date="2023-08-11T15:14:00Z"/>
              </w:rPr>
            </w:pPr>
            <w:ins w:id="327" w:author="Samsung" w:date="2023-08-11T15:14:00Z">
              <w:r w:rsidRPr="00C04A08">
                <w:t>47</w:t>
              </w:r>
            </w:ins>
          </w:p>
        </w:tc>
        <w:tc>
          <w:tcPr>
            <w:tcW w:w="940" w:type="dxa"/>
          </w:tcPr>
          <w:p w14:paraId="37A41B29" w14:textId="77777777" w:rsidR="00D34467" w:rsidRPr="00C04A08" w:rsidRDefault="00D34467" w:rsidP="00DD259C">
            <w:pPr>
              <w:pStyle w:val="TAC"/>
              <w:rPr>
                <w:ins w:id="328" w:author="Samsung" w:date="2023-08-11T15:14:00Z"/>
              </w:rPr>
            </w:pPr>
            <w:ins w:id="329" w:author="Samsung" w:date="2023-08-11T15:14:00Z">
              <w:r w:rsidRPr="00C04A08">
                <w:t>47</w:t>
              </w:r>
            </w:ins>
          </w:p>
        </w:tc>
      </w:tr>
      <w:tr w:rsidR="00D34467" w:rsidRPr="00C04A08" w14:paraId="47615A72" w14:textId="77777777" w:rsidTr="00DD259C">
        <w:trPr>
          <w:jc w:val="center"/>
          <w:ins w:id="330" w:author="Samsung" w:date="2023-08-11T15:14:00Z"/>
        </w:trPr>
        <w:tc>
          <w:tcPr>
            <w:tcW w:w="3690" w:type="dxa"/>
          </w:tcPr>
          <w:p w14:paraId="4054ADEB" w14:textId="77777777" w:rsidR="00D34467" w:rsidRPr="00C04A08" w:rsidRDefault="00D34467" w:rsidP="00DD259C">
            <w:pPr>
              <w:pStyle w:val="TAC"/>
              <w:rPr>
                <w:ins w:id="331" w:author="Samsung" w:date="2023-08-11T15:14:00Z"/>
              </w:rPr>
            </w:pPr>
            <w:ins w:id="332" w:author="Samsung" w:date="2023-08-11T15:14:00Z">
              <w:r w:rsidRPr="00C04A08">
                <w:t>MCS index</w:t>
              </w:r>
            </w:ins>
          </w:p>
        </w:tc>
        <w:tc>
          <w:tcPr>
            <w:tcW w:w="1093" w:type="dxa"/>
          </w:tcPr>
          <w:p w14:paraId="0BA0D5D5" w14:textId="77777777" w:rsidR="00D34467" w:rsidRPr="00C04A08" w:rsidRDefault="00D34467" w:rsidP="00DD259C">
            <w:pPr>
              <w:pStyle w:val="TAC"/>
              <w:rPr>
                <w:ins w:id="333" w:author="Samsung" w:date="2023-08-11T15:14:00Z"/>
              </w:rPr>
            </w:pPr>
          </w:p>
        </w:tc>
        <w:tc>
          <w:tcPr>
            <w:tcW w:w="940" w:type="dxa"/>
          </w:tcPr>
          <w:p w14:paraId="34380E77" w14:textId="77777777" w:rsidR="00D34467" w:rsidRPr="00C04A08" w:rsidRDefault="00D34467" w:rsidP="00DD259C">
            <w:pPr>
              <w:pStyle w:val="TAC"/>
              <w:rPr>
                <w:ins w:id="334" w:author="Samsung" w:date="2023-08-11T15:14:00Z"/>
              </w:rPr>
            </w:pPr>
            <w:ins w:id="335" w:author="Samsung" w:date="2023-08-11T15:14:00Z">
              <w:r w:rsidRPr="00C04A08">
                <w:t>4</w:t>
              </w:r>
            </w:ins>
          </w:p>
        </w:tc>
        <w:tc>
          <w:tcPr>
            <w:tcW w:w="940" w:type="dxa"/>
          </w:tcPr>
          <w:p w14:paraId="658FCD03" w14:textId="77777777" w:rsidR="00D34467" w:rsidRPr="00C04A08" w:rsidRDefault="00D34467" w:rsidP="00DD259C">
            <w:pPr>
              <w:pStyle w:val="TAC"/>
              <w:rPr>
                <w:ins w:id="336" w:author="Samsung" w:date="2023-08-11T15:14:00Z"/>
              </w:rPr>
            </w:pPr>
            <w:ins w:id="337" w:author="Samsung" w:date="2023-08-11T15:14:00Z">
              <w:r w:rsidRPr="00C04A08">
                <w:t>4</w:t>
              </w:r>
            </w:ins>
          </w:p>
        </w:tc>
        <w:tc>
          <w:tcPr>
            <w:tcW w:w="940" w:type="dxa"/>
          </w:tcPr>
          <w:p w14:paraId="58B8C780" w14:textId="77777777" w:rsidR="00D34467" w:rsidRPr="00C04A08" w:rsidRDefault="00D34467" w:rsidP="00DD259C">
            <w:pPr>
              <w:pStyle w:val="TAC"/>
              <w:rPr>
                <w:ins w:id="338" w:author="Samsung" w:date="2023-08-11T15:14:00Z"/>
              </w:rPr>
            </w:pPr>
            <w:ins w:id="339" w:author="Samsung" w:date="2023-08-11T15:14:00Z">
              <w:r w:rsidRPr="00C04A08">
                <w:t>4</w:t>
              </w:r>
            </w:ins>
          </w:p>
        </w:tc>
        <w:tc>
          <w:tcPr>
            <w:tcW w:w="940" w:type="dxa"/>
          </w:tcPr>
          <w:p w14:paraId="43CA6A6B" w14:textId="77777777" w:rsidR="00D34467" w:rsidRPr="00C04A08" w:rsidRDefault="00D34467" w:rsidP="00DD259C">
            <w:pPr>
              <w:pStyle w:val="TAC"/>
              <w:rPr>
                <w:ins w:id="340" w:author="Samsung" w:date="2023-08-11T15:14:00Z"/>
              </w:rPr>
            </w:pPr>
            <w:ins w:id="341" w:author="Samsung" w:date="2023-08-11T15:14:00Z">
              <w:r w:rsidRPr="00C04A08">
                <w:t>4</w:t>
              </w:r>
            </w:ins>
          </w:p>
        </w:tc>
      </w:tr>
      <w:tr w:rsidR="00D34467" w:rsidRPr="00C04A08" w14:paraId="1BEA6013" w14:textId="77777777" w:rsidTr="00DD259C">
        <w:trPr>
          <w:jc w:val="center"/>
          <w:ins w:id="342" w:author="Samsung" w:date="2023-08-11T15:14:00Z"/>
        </w:trPr>
        <w:tc>
          <w:tcPr>
            <w:tcW w:w="3690" w:type="dxa"/>
          </w:tcPr>
          <w:p w14:paraId="7CD79D81" w14:textId="77777777" w:rsidR="00D34467" w:rsidRPr="00C04A08" w:rsidRDefault="00D34467" w:rsidP="00DD259C">
            <w:pPr>
              <w:pStyle w:val="TAC"/>
              <w:rPr>
                <w:ins w:id="343" w:author="Samsung" w:date="2023-08-11T15:14:00Z"/>
              </w:rPr>
            </w:pPr>
            <w:ins w:id="344" w:author="Samsung" w:date="2023-08-11T15:14:00Z">
              <w:r w:rsidRPr="00C04A08">
                <w:t>Modulation</w:t>
              </w:r>
            </w:ins>
          </w:p>
        </w:tc>
        <w:tc>
          <w:tcPr>
            <w:tcW w:w="1093" w:type="dxa"/>
          </w:tcPr>
          <w:p w14:paraId="76C252C0" w14:textId="77777777" w:rsidR="00D34467" w:rsidRPr="00C04A08" w:rsidRDefault="00D34467" w:rsidP="00DD259C">
            <w:pPr>
              <w:pStyle w:val="TAC"/>
              <w:rPr>
                <w:ins w:id="345" w:author="Samsung" w:date="2023-08-11T15:14:00Z"/>
              </w:rPr>
            </w:pPr>
          </w:p>
        </w:tc>
        <w:tc>
          <w:tcPr>
            <w:tcW w:w="940" w:type="dxa"/>
          </w:tcPr>
          <w:p w14:paraId="17ED7761" w14:textId="77777777" w:rsidR="00D34467" w:rsidRPr="00C04A08" w:rsidRDefault="00D34467" w:rsidP="00DD259C">
            <w:pPr>
              <w:pStyle w:val="TAC"/>
              <w:rPr>
                <w:ins w:id="346" w:author="Samsung" w:date="2023-08-11T15:14:00Z"/>
              </w:rPr>
            </w:pPr>
            <w:ins w:id="347" w:author="Samsung" w:date="2023-08-11T15:14:00Z">
              <w:r w:rsidRPr="00C04A08">
                <w:t>QPSK</w:t>
              </w:r>
            </w:ins>
          </w:p>
        </w:tc>
        <w:tc>
          <w:tcPr>
            <w:tcW w:w="940" w:type="dxa"/>
          </w:tcPr>
          <w:p w14:paraId="0C097FCF" w14:textId="77777777" w:rsidR="00D34467" w:rsidRPr="00C04A08" w:rsidRDefault="00D34467" w:rsidP="00DD259C">
            <w:pPr>
              <w:pStyle w:val="TAC"/>
              <w:rPr>
                <w:ins w:id="348" w:author="Samsung" w:date="2023-08-11T15:14:00Z"/>
              </w:rPr>
            </w:pPr>
            <w:ins w:id="349" w:author="Samsung" w:date="2023-08-11T15:14:00Z">
              <w:r w:rsidRPr="00C04A08">
                <w:t>QPSK</w:t>
              </w:r>
            </w:ins>
          </w:p>
        </w:tc>
        <w:tc>
          <w:tcPr>
            <w:tcW w:w="940" w:type="dxa"/>
          </w:tcPr>
          <w:p w14:paraId="6378EB2F" w14:textId="77777777" w:rsidR="00D34467" w:rsidRPr="00C04A08" w:rsidRDefault="00D34467" w:rsidP="00DD259C">
            <w:pPr>
              <w:pStyle w:val="TAC"/>
              <w:rPr>
                <w:ins w:id="350" w:author="Samsung" w:date="2023-08-11T15:14:00Z"/>
              </w:rPr>
            </w:pPr>
            <w:ins w:id="351" w:author="Samsung" w:date="2023-08-11T15:14:00Z">
              <w:r w:rsidRPr="00C04A08">
                <w:t>QPSK</w:t>
              </w:r>
            </w:ins>
          </w:p>
        </w:tc>
        <w:tc>
          <w:tcPr>
            <w:tcW w:w="940" w:type="dxa"/>
          </w:tcPr>
          <w:p w14:paraId="30E352C0" w14:textId="77777777" w:rsidR="00D34467" w:rsidRPr="00C04A08" w:rsidRDefault="00D34467" w:rsidP="00DD259C">
            <w:pPr>
              <w:pStyle w:val="TAC"/>
              <w:rPr>
                <w:ins w:id="352" w:author="Samsung" w:date="2023-08-11T15:14:00Z"/>
              </w:rPr>
            </w:pPr>
            <w:ins w:id="353" w:author="Samsung" w:date="2023-08-11T15:14:00Z">
              <w:r w:rsidRPr="00C04A08">
                <w:t>QPSK</w:t>
              </w:r>
            </w:ins>
          </w:p>
        </w:tc>
      </w:tr>
      <w:tr w:rsidR="00D34467" w:rsidRPr="00C04A08" w14:paraId="3879A68F" w14:textId="77777777" w:rsidTr="00DD259C">
        <w:trPr>
          <w:jc w:val="center"/>
          <w:ins w:id="354" w:author="Samsung" w:date="2023-08-11T15:14:00Z"/>
        </w:trPr>
        <w:tc>
          <w:tcPr>
            <w:tcW w:w="3690" w:type="dxa"/>
          </w:tcPr>
          <w:p w14:paraId="097487F5" w14:textId="77777777" w:rsidR="00D34467" w:rsidRPr="00C04A08" w:rsidRDefault="00D34467" w:rsidP="00DD259C">
            <w:pPr>
              <w:pStyle w:val="TAC"/>
              <w:rPr>
                <w:ins w:id="355" w:author="Samsung" w:date="2023-08-11T15:14:00Z"/>
              </w:rPr>
            </w:pPr>
            <w:ins w:id="356" w:author="Samsung" w:date="2023-08-11T15:14:00Z">
              <w:r w:rsidRPr="00C04A08">
                <w:t>Target Coding Rate</w:t>
              </w:r>
            </w:ins>
          </w:p>
        </w:tc>
        <w:tc>
          <w:tcPr>
            <w:tcW w:w="1093" w:type="dxa"/>
          </w:tcPr>
          <w:p w14:paraId="56906751" w14:textId="77777777" w:rsidR="00D34467" w:rsidRPr="00C04A08" w:rsidRDefault="00D34467" w:rsidP="00DD259C">
            <w:pPr>
              <w:pStyle w:val="TAC"/>
              <w:rPr>
                <w:ins w:id="357" w:author="Samsung" w:date="2023-08-11T15:14:00Z"/>
              </w:rPr>
            </w:pPr>
          </w:p>
        </w:tc>
        <w:tc>
          <w:tcPr>
            <w:tcW w:w="940" w:type="dxa"/>
          </w:tcPr>
          <w:p w14:paraId="7CD879CB" w14:textId="77777777" w:rsidR="00D34467" w:rsidRPr="00C04A08" w:rsidRDefault="00D34467" w:rsidP="00DD259C">
            <w:pPr>
              <w:pStyle w:val="TAC"/>
              <w:rPr>
                <w:ins w:id="358" w:author="Samsung" w:date="2023-08-11T15:14:00Z"/>
              </w:rPr>
            </w:pPr>
            <w:ins w:id="359" w:author="Samsung" w:date="2023-08-11T15:14:00Z">
              <w:r w:rsidRPr="00C04A08">
                <w:t>1/3</w:t>
              </w:r>
            </w:ins>
          </w:p>
        </w:tc>
        <w:tc>
          <w:tcPr>
            <w:tcW w:w="940" w:type="dxa"/>
          </w:tcPr>
          <w:p w14:paraId="17C56C1E" w14:textId="77777777" w:rsidR="00D34467" w:rsidRPr="00C04A08" w:rsidRDefault="00D34467" w:rsidP="00DD259C">
            <w:pPr>
              <w:pStyle w:val="TAC"/>
              <w:rPr>
                <w:ins w:id="360" w:author="Samsung" w:date="2023-08-11T15:14:00Z"/>
              </w:rPr>
            </w:pPr>
            <w:ins w:id="361" w:author="Samsung" w:date="2023-08-11T15:14:00Z">
              <w:r w:rsidRPr="00C04A08">
                <w:t>1/3</w:t>
              </w:r>
            </w:ins>
          </w:p>
        </w:tc>
        <w:tc>
          <w:tcPr>
            <w:tcW w:w="940" w:type="dxa"/>
          </w:tcPr>
          <w:p w14:paraId="0BD168AF" w14:textId="77777777" w:rsidR="00D34467" w:rsidRPr="00C04A08" w:rsidRDefault="00D34467" w:rsidP="00DD259C">
            <w:pPr>
              <w:pStyle w:val="TAC"/>
              <w:rPr>
                <w:ins w:id="362" w:author="Samsung" w:date="2023-08-11T15:14:00Z"/>
              </w:rPr>
            </w:pPr>
            <w:ins w:id="363" w:author="Samsung" w:date="2023-08-11T15:14:00Z">
              <w:r w:rsidRPr="00C04A08">
                <w:t>1/3</w:t>
              </w:r>
            </w:ins>
          </w:p>
        </w:tc>
        <w:tc>
          <w:tcPr>
            <w:tcW w:w="940" w:type="dxa"/>
          </w:tcPr>
          <w:p w14:paraId="7BA9B45F" w14:textId="77777777" w:rsidR="00D34467" w:rsidRPr="00C04A08" w:rsidRDefault="00D34467" w:rsidP="00DD259C">
            <w:pPr>
              <w:pStyle w:val="TAC"/>
              <w:rPr>
                <w:ins w:id="364" w:author="Samsung" w:date="2023-08-11T15:14:00Z"/>
              </w:rPr>
            </w:pPr>
            <w:ins w:id="365" w:author="Samsung" w:date="2023-08-11T15:14:00Z">
              <w:r w:rsidRPr="00C04A08">
                <w:t>1/3</w:t>
              </w:r>
            </w:ins>
          </w:p>
        </w:tc>
      </w:tr>
      <w:tr w:rsidR="00D34467" w:rsidRPr="00C04A08" w14:paraId="656B195A" w14:textId="77777777" w:rsidTr="00DD259C">
        <w:trPr>
          <w:jc w:val="center"/>
          <w:ins w:id="366" w:author="Samsung" w:date="2023-08-11T15:14:00Z"/>
        </w:trPr>
        <w:tc>
          <w:tcPr>
            <w:tcW w:w="3690" w:type="dxa"/>
          </w:tcPr>
          <w:p w14:paraId="2DF79424" w14:textId="77777777" w:rsidR="00D34467" w:rsidRPr="00C04A08" w:rsidRDefault="00D34467" w:rsidP="00DD259C">
            <w:pPr>
              <w:pStyle w:val="TAC"/>
              <w:rPr>
                <w:ins w:id="367" w:author="Samsung" w:date="2023-08-11T15:14:00Z"/>
              </w:rPr>
            </w:pPr>
            <w:ins w:id="368" w:author="Samsung" w:date="2023-08-11T15:14:00Z">
              <w:r w:rsidRPr="00C04A08">
                <w:t>Maximum number of HARQ transmissions</w:t>
              </w:r>
            </w:ins>
          </w:p>
        </w:tc>
        <w:tc>
          <w:tcPr>
            <w:tcW w:w="1093" w:type="dxa"/>
          </w:tcPr>
          <w:p w14:paraId="0DFAFAE7" w14:textId="77777777" w:rsidR="00D34467" w:rsidRPr="00C04A08" w:rsidRDefault="00D34467" w:rsidP="00DD259C">
            <w:pPr>
              <w:pStyle w:val="TAC"/>
              <w:rPr>
                <w:ins w:id="369" w:author="Samsung" w:date="2023-08-11T15:14:00Z"/>
              </w:rPr>
            </w:pPr>
          </w:p>
        </w:tc>
        <w:tc>
          <w:tcPr>
            <w:tcW w:w="940" w:type="dxa"/>
          </w:tcPr>
          <w:p w14:paraId="707830E1" w14:textId="77777777" w:rsidR="00D34467" w:rsidRPr="00C04A08" w:rsidRDefault="00D34467" w:rsidP="00DD259C">
            <w:pPr>
              <w:pStyle w:val="TAC"/>
              <w:rPr>
                <w:ins w:id="370" w:author="Samsung" w:date="2023-08-11T15:14:00Z"/>
              </w:rPr>
            </w:pPr>
            <w:ins w:id="371" w:author="Samsung" w:date="2023-08-11T15:14:00Z">
              <w:r w:rsidRPr="00C04A08">
                <w:t>1</w:t>
              </w:r>
            </w:ins>
          </w:p>
        </w:tc>
        <w:tc>
          <w:tcPr>
            <w:tcW w:w="940" w:type="dxa"/>
          </w:tcPr>
          <w:p w14:paraId="4DF81416" w14:textId="77777777" w:rsidR="00D34467" w:rsidRPr="00C04A08" w:rsidRDefault="00D34467" w:rsidP="00DD259C">
            <w:pPr>
              <w:pStyle w:val="TAC"/>
              <w:rPr>
                <w:ins w:id="372" w:author="Samsung" w:date="2023-08-11T15:14:00Z"/>
              </w:rPr>
            </w:pPr>
            <w:ins w:id="373" w:author="Samsung" w:date="2023-08-11T15:14:00Z">
              <w:r w:rsidRPr="00C04A08">
                <w:t>1</w:t>
              </w:r>
            </w:ins>
          </w:p>
        </w:tc>
        <w:tc>
          <w:tcPr>
            <w:tcW w:w="940" w:type="dxa"/>
          </w:tcPr>
          <w:p w14:paraId="41275CA5" w14:textId="77777777" w:rsidR="00D34467" w:rsidRPr="00C04A08" w:rsidRDefault="00D34467" w:rsidP="00DD259C">
            <w:pPr>
              <w:pStyle w:val="TAC"/>
              <w:rPr>
                <w:ins w:id="374" w:author="Samsung" w:date="2023-08-11T15:14:00Z"/>
              </w:rPr>
            </w:pPr>
            <w:ins w:id="375" w:author="Samsung" w:date="2023-08-11T15:14:00Z">
              <w:r w:rsidRPr="00C04A08">
                <w:t>1</w:t>
              </w:r>
            </w:ins>
          </w:p>
        </w:tc>
        <w:tc>
          <w:tcPr>
            <w:tcW w:w="940" w:type="dxa"/>
          </w:tcPr>
          <w:p w14:paraId="1E19F8D1" w14:textId="77777777" w:rsidR="00D34467" w:rsidRPr="00C04A08" w:rsidRDefault="00D34467" w:rsidP="00DD259C">
            <w:pPr>
              <w:pStyle w:val="TAC"/>
              <w:rPr>
                <w:ins w:id="376" w:author="Samsung" w:date="2023-08-11T15:14:00Z"/>
              </w:rPr>
            </w:pPr>
            <w:ins w:id="377" w:author="Samsung" w:date="2023-08-11T15:14:00Z">
              <w:r w:rsidRPr="00C04A08">
                <w:t>1</w:t>
              </w:r>
            </w:ins>
          </w:p>
        </w:tc>
      </w:tr>
      <w:tr w:rsidR="00D34467" w:rsidRPr="00C04A08" w14:paraId="16FDE603" w14:textId="77777777" w:rsidTr="00DD259C">
        <w:trPr>
          <w:jc w:val="center"/>
          <w:ins w:id="378" w:author="Samsung" w:date="2023-08-11T15:14:00Z"/>
        </w:trPr>
        <w:tc>
          <w:tcPr>
            <w:tcW w:w="3690" w:type="dxa"/>
          </w:tcPr>
          <w:p w14:paraId="58B89112" w14:textId="77777777" w:rsidR="00D34467" w:rsidRPr="00C04A08" w:rsidRDefault="00D34467" w:rsidP="00DD259C">
            <w:pPr>
              <w:pStyle w:val="TAC"/>
              <w:rPr>
                <w:ins w:id="379" w:author="Samsung" w:date="2023-08-11T15:14:00Z"/>
              </w:rPr>
            </w:pPr>
            <w:ins w:id="380" w:author="Samsung" w:date="2023-08-11T15:14:00Z">
              <w:r w:rsidRPr="00C04A08">
                <w:t>Information Bit Payload per Slot</w:t>
              </w:r>
            </w:ins>
          </w:p>
        </w:tc>
        <w:tc>
          <w:tcPr>
            <w:tcW w:w="1093" w:type="dxa"/>
          </w:tcPr>
          <w:p w14:paraId="3BA257A6" w14:textId="77777777" w:rsidR="00D34467" w:rsidRPr="00C04A08" w:rsidRDefault="00D34467" w:rsidP="00DD259C">
            <w:pPr>
              <w:pStyle w:val="TAC"/>
              <w:rPr>
                <w:ins w:id="381" w:author="Samsung" w:date="2023-08-11T15:14:00Z"/>
              </w:rPr>
            </w:pPr>
          </w:p>
        </w:tc>
        <w:tc>
          <w:tcPr>
            <w:tcW w:w="940" w:type="dxa"/>
          </w:tcPr>
          <w:p w14:paraId="5E095BA9" w14:textId="77777777" w:rsidR="00D34467" w:rsidRPr="00C04A08" w:rsidRDefault="00D34467" w:rsidP="00DD259C">
            <w:pPr>
              <w:pStyle w:val="TAC"/>
              <w:rPr>
                <w:ins w:id="382" w:author="Samsung" w:date="2023-08-11T15:14:00Z"/>
              </w:rPr>
            </w:pPr>
          </w:p>
        </w:tc>
        <w:tc>
          <w:tcPr>
            <w:tcW w:w="940" w:type="dxa"/>
          </w:tcPr>
          <w:p w14:paraId="280E52DD" w14:textId="77777777" w:rsidR="00D34467" w:rsidRPr="00C04A08" w:rsidRDefault="00D34467" w:rsidP="00DD259C">
            <w:pPr>
              <w:pStyle w:val="TAC"/>
              <w:rPr>
                <w:ins w:id="383" w:author="Samsung" w:date="2023-08-11T15:14:00Z"/>
              </w:rPr>
            </w:pPr>
          </w:p>
        </w:tc>
        <w:tc>
          <w:tcPr>
            <w:tcW w:w="940" w:type="dxa"/>
          </w:tcPr>
          <w:p w14:paraId="488DB469" w14:textId="77777777" w:rsidR="00D34467" w:rsidRPr="00C04A08" w:rsidRDefault="00D34467" w:rsidP="00DD259C">
            <w:pPr>
              <w:pStyle w:val="TAC"/>
              <w:rPr>
                <w:ins w:id="384" w:author="Samsung" w:date="2023-08-11T15:14:00Z"/>
              </w:rPr>
            </w:pPr>
          </w:p>
        </w:tc>
        <w:tc>
          <w:tcPr>
            <w:tcW w:w="940" w:type="dxa"/>
          </w:tcPr>
          <w:p w14:paraId="7F4F0EF6" w14:textId="77777777" w:rsidR="00D34467" w:rsidRPr="00C04A08" w:rsidRDefault="00D34467" w:rsidP="00DD259C">
            <w:pPr>
              <w:pStyle w:val="TAC"/>
              <w:rPr>
                <w:ins w:id="385" w:author="Samsung" w:date="2023-08-11T15:14:00Z"/>
              </w:rPr>
            </w:pPr>
          </w:p>
        </w:tc>
      </w:tr>
      <w:tr w:rsidR="00D34467" w:rsidRPr="00C04A08" w14:paraId="2D4FC3D0" w14:textId="77777777" w:rsidTr="00DD259C">
        <w:trPr>
          <w:jc w:val="center"/>
          <w:ins w:id="386" w:author="Samsung" w:date="2023-08-11T15:14:00Z"/>
        </w:trPr>
        <w:tc>
          <w:tcPr>
            <w:tcW w:w="3690" w:type="dxa"/>
          </w:tcPr>
          <w:p w14:paraId="256DB145" w14:textId="77777777" w:rsidR="00D34467" w:rsidRPr="00C04A08" w:rsidRDefault="00D34467" w:rsidP="00DD259C">
            <w:pPr>
              <w:pStyle w:val="TAC"/>
              <w:rPr>
                <w:ins w:id="387" w:author="Samsung" w:date="2023-08-11T15:14:00Z"/>
                <w:rFonts w:eastAsia="Malgun Gothic"/>
              </w:rPr>
            </w:pPr>
            <w:ins w:id="388" w:author="Samsung" w:date="2023-08-11T15:14:00Z">
              <w:r w:rsidRPr="00C04A08">
                <w:rPr>
                  <w:rFonts w:eastAsia="Malgun Gothic"/>
                </w:rPr>
                <w:t>For Slots 0 and Slot i, if mod(i, 5) = {3,4} for i from {0,…,159} (NOTE 5)</w:t>
              </w:r>
            </w:ins>
          </w:p>
        </w:tc>
        <w:tc>
          <w:tcPr>
            <w:tcW w:w="1093" w:type="dxa"/>
          </w:tcPr>
          <w:p w14:paraId="7C367609" w14:textId="77777777" w:rsidR="00D34467" w:rsidRPr="00C04A08" w:rsidRDefault="00D34467" w:rsidP="00DD259C">
            <w:pPr>
              <w:pStyle w:val="TAC"/>
              <w:rPr>
                <w:ins w:id="389" w:author="Samsung" w:date="2023-08-11T15:14:00Z"/>
              </w:rPr>
            </w:pPr>
            <w:ins w:id="390" w:author="Samsung" w:date="2023-08-11T15:14:00Z">
              <w:r w:rsidRPr="00C04A08">
                <w:t>Bits</w:t>
              </w:r>
            </w:ins>
          </w:p>
        </w:tc>
        <w:tc>
          <w:tcPr>
            <w:tcW w:w="940" w:type="dxa"/>
          </w:tcPr>
          <w:p w14:paraId="505B2C88" w14:textId="77777777" w:rsidR="00D34467" w:rsidRPr="00C04A08" w:rsidRDefault="00D34467" w:rsidP="00DD259C">
            <w:pPr>
              <w:pStyle w:val="TAC"/>
              <w:rPr>
                <w:ins w:id="391" w:author="Samsung" w:date="2023-08-11T15:14:00Z"/>
              </w:rPr>
            </w:pPr>
            <w:ins w:id="392" w:author="Samsung" w:date="2023-08-11T15:14:00Z">
              <w:r w:rsidRPr="00C04A08">
                <w:t>N/A</w:t>
              </w:r>
            </w:ins>
          </w:p>
        </w:tc>
        <w:tc>
          <w:tcPr>
            <w:tcW w:w="940" w:type="dxa"/>
          </w:tcPr>
          <w:p w14:paraId="54C84196" w14:textId="77777777" w:rsidR="00D34467" w:rsidRPr="00C04A08" w:rsidRDefault="00D34467" w:rsidP="00DD259C">
            <w:pPr>
              <w:pStyle w:val="TAC"/>
              <w:rPr>
                <w:ins w:id="393" w:author="Samsung" w:date="2023-08-11T15:14:00Z"/>
              </w:rPr>
            </w:pPr>
            <w:ins w:id="394" w:author="Samsung" w:date="2023-08-11T15:14:00Z">
              <w:r w:rsidRPr="00C04A08">
                <w:t>N/A</w:t>
              </w:r>
            </w:ins>
          </w:p>
        </w:tc>
        <w:tc>
          <w:tcPr>
            <w:tcW w:w="940" w:type="dxa"/>
          </w:tcPr>
          <w:p w14:paraId="2188EBB7" w14:textId="77777777" w:rsidR="00D34467" w:rsidRPr="00C04A08" w:rsidRDefault="00D34467" w:rsidP="00DD259C">
            <w:pPr>
              <w:pStyle w:val="TAC"/>
              <w:rPr>
                <w:ins w:id="395" w:author="Samsung" w:date="2023-08-11T15:14:00Z"/>
              </w:rPr>
            </w:pPr>
            <w:ins w:id="396" w:author="Samsung" w:date="2023-08-11T15:14:00Z">
              <w:r w:rsidRPr="00C04A08">
                <w:t>N/A</w:t>
              </w:r>
            </w:ins>
          </w:p>
        </w:tc>
        <w:tc>
          <w:tcPr>
            <w:tcW w:w="940" w:type="dxa"/>
          </w:tcPr>
          <w:p w14:paraId="1CC78541" w14:textId="77777777" w:rsidR="00D34467" w:rsidRPr="00C04A08" w:rsidRDefault="00D34467" w:rsidP="00DD259C">
            <w:pPr>
              <w:pStyle w:val="TAC"/>
              <w:rPr>
                <w:ins w:id="397" w:author="Samsung" w:date="2023-08-11T15:14:00Z"/>
              </w:rPr>
            </w:pPr>
            <w:ins w:id="398" w:author="Samsung" w:date="2023-08-11T15:14:00Z">
              <w:r w:rsidRPr="00C04A08">
                <w:t>N/A</w:t>
              </w:r>
            </w:ins>
          </w:p>
        </w:tc>
      </w:tr>
      <w:tr w:rsidR="00D34467" w:rsidRPr="00C04A08" w14:paraId="2A950BBA" w14:textId="77777777" w:rsidTr="00DD259C">
        <w:trPr>
          <w:jc w:val="center"/>
          <w:ins w:id="399" w:author="Samsung" w:date="2023-08-11T15:14:00Z"/>
        </w:trPr>
        <w:tc>
          <w:tcPr>
            <w:tcW w:w="3690" w:type="dxa"/>
          </w:tcPr>
          <w:p w14:paraId="6817DB0D" w14:textId="77777777" w:rsidR="00D34467" w:rsidRPr="00C04A08" w:rsidRDefault="00D34467" w:rsidP="00DD259C">
            <w:pPr>
              <w:pStyle w:val="TAC"/>
              <w:rPr>
                <w:ins w:id="400" w:author="Samsung" w:date="2023-08-11T15:14:00Z"/>
                <w:rFonts w:eastAsia="Malgun Gothic"/>
              </w:rPr>
            </w:pPr>
            <w:ins w:id="401" w:author="Samsung" w:date="2023-08-11T15:14:00Z">
              <w:r w:rsidRPr="00C04A08">
                <w:rPr>
                  <w:rFonts w:eastAsia="Malgun Gothic"/>
                </w:rPr>
                <w:t>For Slot i, if mod(i, 5) = {0,1,2} for i from {1,…,159} (NOTE 6)</w:t>
              </w:r>
            </w:ins>
          </w:p>
        </w:tc>
        <w:tc>
          <w:tcPr>
            <w:tcW w:w="1093" w:type="dxa"/>
          </w:tcPr>
          <w:p w14:paraId="763B6F6A" w14:textId="77777777" w:rsidR="00D34467" w:rsidRPr="00C04A08" w:rsidRDefault="00D34467" w:rsidP="00DD259C">
            <w:pPr>
              <w:pStyle w:val="TAC"/>
              <w:rPr>
                <w:ins w:id="402" w:author="Samsung" w:date="2023-08-11T15:14:00Z"/>
              </w:rPr>
            </w:pPr>
            <w:ins w:id="403" w:author="Samsung" w:date="2023-08-11T15:14:00Z">
              <w:r w:rsidRPr="00C04A08">
                <w:t>Bits</w:t>
              </w:r>
            </w:ins>
          </w:p>
        </w:tc>
        <w:tc>
          <w:tcPr>
            <w:tcW w:w="940" w:type="dxa"/>
          </w:tcPr>
          <w:p w14:paraId="612E32B6" w14:textId="77777777" w:rsidR="00D34467" w:rsidRPr="00C04A08" w:rsidRDefault="00D34467" w:rsidP="00DD259C">
            <w:pPr>
              <w:pStyle w:val="TAC"/>
              <w:rPr>
                <w:ins w:id="404" w:author="Samsung" w:date="2023-08-11T15:14:00Z"/>
              </w:rPr>
            </w:pPr>
            <w:ins w:id="405" w:author="Samsung" w:date="2023-08-11T15:14:00Z">
              <w:r>
                <w:t>4096</w:t>
              </w:r>
            </w:ins>
          </w:p>
        </w:tc>
        <w:tc>
          <w:tcPr>
            <w:tcW w:w="940" w:type="dxa"/>
          </w:tcPr>
          <w:p w14:paraId="445C5E09" w14:textId="77777777" w:rsidR="00D34467" w:rsidRPr="00C04A08" w:rsidRDefault="00D34467" w:rsidP="00DD259C">
            <w:pPr>
              <w:pStyle w:val="TAC"/>
              <w:rPr>
                <w:ins w:id="406" w:author="Samsung" w:date="2023-08-11T15:14:00Z"/>
              </w:rPr>
            </w:pPr>
            <w:ins w:id="407" w:author="Samsung" w:date="2023-08-11T15:14:00Z">
              <w:r>
                <w:t>8456</w:t>
              </w:r>
            </w:ins>
          </w:p>
        </w:tc>
        <w:tc>
          <w:tcPr>
            <w:tcW w:w="940" w:type="dxa"/>
          </w:tcPr>
          <w:p w14:paraId="26906B05" w14:textId="77777777" w:rsidR="00D34467" w:rsidRPr="00C04A08" w:rsidRDefault="00D34467" w:rsidP="00DD259C">
            <w:pPr>
              <w:pStyle w:val="TAC"/>
              <w:rPr>
                <w:ins w:id="408" w:author="Samsung" w:date="2023-08-11T15:14:00Z"/>
              </w:rPr>
            </w:pPr>
            <w:ins w:id="409" w:author="Samsung" w:date="2023-08-11T15:14:00Z">
              <w:r>
                <w:t>16896</w:t>
              </w:r>
            </w:ins>
          </w:p>
        </w:tc>
        <w:tc>
          <w:tcPr>
            <w:tcW w:w="940" w:type="dxa"/>
          </w:tcPr>
          <w:p w14:paraId="0D6659F0" w14:textId="77777777" w:rsidR="00D34467" w:rsidRPr="00C04A08" w:rsidRDefault="00D34467" w:rsidP="00DD259C">
            <w:pPr>
              <w:pStyle w:val="TAC"/>
              <w:rPr>
                <w:ins w:id="410" w:author="Samsung" w:date="2023-08-11T15:14:00Z"/>
              </w:rPr>
            </w:pPr>
            <w:ins w:id="411" w:author="Samsung" w:date="2023-08-11T15:14:00Z">
              <w:r>
                <w:t>33816</w:t>
              </w:r>
            </w:ins>
          </w:p>
        </w:tc>
      </w:tr>
      <w:tr w:rsidR="00D34467" w:rsidRPr="00C04A08" w14:paraId="16EA5CF9" w14:textId="77777777" w:rsidTr="00DD259C">
        <w:trPr>
          <w:jc w:val="center"/>
          <w:ins w:id="412" w:author="Samsung" w:date="2023-08-11T15:14:00Z"/>
        </w:trPr>
        <w:tc>
          <w:tcPr>
            <w:tcW w:w="3690" w:type="dxa"/>
          </w:tcPr>
          <w:p w14:paraId="32EFB99C" w14:textId="77777777" w:rsidR="00D34467" w:rsidRPr="00C04A08" w:rsidRDefault="00D34467" w:rsidP="00DD259C">
            <w:pPr>
              <w:pStyle w:val="TAC"/>
              <w:rPr>
                <w:ins w:id="413" w:author="Samsung" w:date="2023-08-11T15:14:00Z"/>
                <w:rFonts w:eastAsia="Malgun Gothic"/>
              </w:rPr>
            </w:pPr>
            <w:ins w:id="414" w:author="Samsung" w:date="2023-08-11T15:14:00Z">
              <w:r w:rsidRPr="00C04A08">
                <w:rPr>
                  <w:rFonts w:eastAsia="Malgun Gothic"/>
                </w:rPr>
                <w:t>Transport block CRC</w:t>
              </w:r>
            </w:ins>
          </w:p>
        </w:tc>
        <w:tc>
          <w:tcPr>
            <w:tcW w:w="1093" w:type="dxa"/>
          </w:tcPr>
          <w:p w14:paraId="31B063C0" w14:textId="77777777" w:rsidR="00D34467" w:rsidRPr="00C04A08" w:rsidRDefault="00D34467" w:rsidP="00DD259C">
            <w:pPr>
              <w:pStyle w:val="TAC"/>
              <w:rPr>
                <w:ins w:id="415" w:author="Samsung" w:date="2023-08-11T15:14:00Z"/>
              </w:rPr>
            </w:pPr>
            <w:ins w:id="416" w:author="Samsung" w:date="2023-08-11T15:14:00Z">
              <w:r w:rsidRPr="00C04A08">
                <w:t>Bits</w:t>
              </w:r>
            </w:ins>
          </w:p>
        </w:tc>
        <w:tc>
          <w:tcPr>
            <w:tcW w:w="940" w:type="dxa"/>
          </w:tcPr>
          <w:p w14:paraId="56EF7A91" w14:textId="77777777" w:rsidR="00D34467" w:rsidRPr="00C04A08" w:rsidRDefault="00D34467" w:rsidP="00DD259C">
            <w:pPr>
              <w:pStyle w:val="TAC"/>
              <w:rPr>
                <w:ins w:id="417" w:author="Samsung" w:date="2023-08-11T15:14:00Z"/>
              </w:rPr>
            </w:pPr>
            <w:ins w:id="418" w:author="Samsung" w:date="2023-08-11T15:14:00Z">
              <w:r w:rsidRPr="00C04A08">
                <w:t>16</w:t>
              </w:r>
            </w:ins>
          </w:p>
        </w:tc>
        <w:tc>
          <w:tcPr>
            <w:tcW w:w="940" w:type="dxa"/>
          </w:tcPr>
          <w:p w14:paraId="3C3DE0E5" w14:textId="77777777" w:rsidR="00D34467" w:rsidRPr="00C04A08" w:rsidRDefault="00D34467" w:rsidP="00DD259C">
            <w:pPr>
              <w:pStyle w:val="TAC"/>
              <w:rPr>
                <w:ins w:id="419" w:author="Samsung" w:date="2023-08-11T15:14:00Z"/>
              </w:rPr>
            </w:pPr>
            <w:ins w:id="420" w:author="Samsung" w:date="2023-08-11T15:14:00Z">
              <w:r w:rsidRPr="00C04A08">
                <w:t>24</w:t>
              </w:r>
            </w:ins>
          </w:p>
        </w:tc>
        <w:tc>
          <w:tcPr>
            <w:tcW w:w="940" w:type="dxa"/>
          </w:tcPr>
          <w:p w14:paraId="2CE99153" w14:textId="77777777" w:rsidR="00D34467" w:rsidRPr="00C04A08" w:rsidRDefault="00D34467" w:rsidP="00DD259C">
            <w:pPr>
              <w:pStyle w:val="TAC"/>
              <w:rPr>
                <w:ins w:id="421" w:author="Samsung" w:date="2023-08-11T15:14:00Z"/>
              </w:rPr>
            </w:pPr>
            <w:ins w:id="422" w:author="Samsung" w:date="2023-08-11T15:14:00Z">
              <w:r w:rsidRPr="00C04A08">
                <w:t>24</w:t>
              </w:r>
            </w:ins>
          </w:p>
        </w:tc>
        <w:tc>
          <w:tcPr>
            <w:tcW w:w="940" w:type="dxa"/>
          </w:tcPr>
          <w:p w14:paraId="1778F8B8" w14:textId="77777777" w:rsidR="00D34467" w:rsidRPr="00C04A08" w:rsidRDefault="00D34467" w:rsidP="00DD259C">
            <w:pPr>
              <w:pStyle w:val="TAC"/>
              <w:rPr>
                <w:ins w:id="423" w:author="Samsung" w:date="2023-08-11T15:14:00Z"/>
              </w:rPr>
            </w:pPr>
            <w:ins w:id="424" w:author="Samsung" w:date="2023-08-11T15:14:00Z">
              <w:r w:rsidRPr="00C04A08">
                <w:t>24</w:t>
              </w:r>
            </w:ins>
          </w:p>
        </w:tc>
      </w:tr>
      <w:tr w:rsidR="00D34467" w:rsidRPr="00C04A08" w14:paraId="122B0F85" w14:textId="77777777" w:rsidTr="00DD259C">
        <w:trPr>
          <w:jc w:val="center"/>
          <w:ins w:id="425" w:author="Samsung" w:date="2023-08-11T15:14:00Z"/>
        </w:trPr>
        <w:tc>
          <w:tcPr>
            <w:tcW w:w="3690" w:type="dxa"/>
          </w:tcPr>
          <w:p w14:paraId="37FD83CA" w14:textId="77777777" w:rsidR="00D34467" w:rsidRPr="00C04A08" w:rsidRDefault="00D34467" w:rsidP="00DD259C">
            <w:pPr>
              <w:pStyle w:val="TAC"/>
              <w:rPr>
                <w:ins w:id="426" w:author="Samsung" w:date="2023-08-11T15:14:00Z"/>
                <w:rFonts w:eastAsia="Malgun Gothic"/>
              </w:rPr>
            </w:pPr>
            <w:ins w:id="427" w:author="Samsung" w:date="2023-08-11T15:14:00Z">
              <w:r w:rsidRPr="00C04A08">
                <w:rPr>
                  <w:rFonts w:eastAsia="Malgun Gothic"/>
                </w:rPr>
                <w:t>LDPC base graph</w:t>
              </w:r>
            </w:ins>
          </w:p>
        </w:tc>
        <w:tc>
          <w:tcPr>
            <w:tcW w:w="1093" w:type="dxa"/>
          </w:tcPr>
          <w:p w14:paraId="13B5B33A" w14:textId="77777777" w:rsidR="00D34467" w:rsidRPr="00C04A08" w:rsidRDefault="00D34467" w:rsidP="00DD259C">
            <w:pPr>
              <w:pStyle w:val="TAC"/>
              <w:rPr>
                <w:ins w:id="428" w:author="Samsung" w:date="2023-08-11T15:14:00Z"/>
              </w:rPr>
            </w:pPr>
          </w:p>
        </w:tc>
        <w:tc>
          <w:tcPr>
            <w:tcW w:w="940" w:type="dxa"/>
          </w:tcPr>
          <w:p w14:paraId="3CA97F8D" w14:textId="77777777" w:rsidR="00D34467" w:rsidRPr="00C04A08" w:rsidRDefault="00D34467" w:rsidP="00DD259C">
            <w:pPr>
              <w:pStyle w:val="TAC"/>
              <w:rPr>
                <w:ins w:id="429" w:author="Samsung" w:date="2023-08-11T15:14:00Z"/>
              </w:rPr>
            </w:pPr>
            <w:ins w:id="430" w:author="Samsung" w:date="2023-08-11T15:14:00Z">
              <w:r w:rsidRPr="00C04A08">
                <w:t>2</w:t>
              </w:r>
            </w:ins>
          </w:p>
        </w:tc>
        <w:tc>
          <w:tcPr>
            <w:tcW w:w="940" w:type="dxa"/>
          </w:tcPr>
          <w:p w14:paraId="4D8F2900" w14:textId="77777777" w:rsidR="00D34467" w:rsidRPr="00C04A08" w:rsidRDefault="00D34467" w:rsidP="00DD259C">
            <w:pPr>
              <w:pStyle w:val="TAC"/>
              <w:rPr>
                <w:ins w:id="431" w:author="Samsung" w:date="2023-08-11T15:14:00Z"/>
              </w:rPr>
            </w:pPr>
            <w:ins w:id="432" w:author="Samsung" w:date="2023-08-11T15:14:00Z">
              <w:r w:rsidRPr="00C04A08">
                <w:t>1</w:t>
              </w:r>
            </w:ins>
          </w:p>
        </w:tc>
        <w:tc>
          <w:tcPr>
            <w:tcW w:w="940" w:type="dxa"/>
          </w:tcPr>
          <w:p w14:paraId="0824CA9B" w14:textId="77777777" w:rsidR="00D34467" w:rsidRPr="00C04A08" w:rsidRDefault="00D34467" w:rsidP="00DD259C">
            <w:pPr>
              <w:pStyle w:val="TAC"/>
              <w:rPr>
                <w:ins w:id="433" w:author="Samsung" w:date="2023-08-11T15:14:00Z"/>
              </w:rPr>
            </w:pPr>
            <w:ins w:id="434" w:author="Samsung" w:date="2023-08-11T15:14:00Z">
              <w:r w:rsidRPr="00C04A08">
                <w:t>1</w:t>
              </w:r>
            </w:ins>
          </w:p>
        </w:tc>
        <w:tc>
          <w:tcPr>
            <w:tcW w:w="940" w:type="dxa"/>
          </w:tcPr>
          <w:p w14:paraId="067D5B7A" w14:textId="77777777" w:rsidR="00D34467" w:rsidRPr="00C04A08" w:rsidRDefault="00D34467" w:rsidP="00DD259C">
            <w:pPr>
              <w:pStyle w:val="TAC"/>
              <w:rPr>
                <w:ins w:id="435" w:author="Samsung" w:date="2023-08-11T15:14:00Z"/>
              </w:rPr>
            </w:pPr>
            <w:ins w:id="436" w:author="Samsung" w:date="2023-08-11T15:14:00Z">
              <w:r w:rsidRPr="00C04A08">
                <w:t>1</w:t>
              </w:r>
            </w:ins>
          </w:p>
        </w:tc>
      </w:tr>
      <w:tr w:rsidR="00D34467" w:rsidRPr="00C04A08" w14:paraId="2AA8924C" w14:textId="77777777" w:rsidTr="00DD259C">
        <w:trPr>
          <w:jc w:val="center"/>
          <w:ins w:id="437" w:author="Samsung" w:date="2023-08-11T15:14:00Z"/>
        </w:trPr>
        <w:tc>
          <w:tcPr>
            <w:tcW w:w="3690" w:type="dxa"/>
          </w:tcPr>
          <w:p w14:paraId="18FF1DA3" w14:textId="77777777" w:rsidR="00D34467" w:rsidRPr="00C04A08" w:rsidRDefault="00D34467" w:rsidP="00DD259C">
            <w:pPr>
              <w:pStyle w:val="TAC"/>
              <w:rPr>
                <w:ins w:id="438" w:author="Samsung" w:date="2023-08-11T15:14:00Z"/>
                <w:rFonts w:eastAsia="Malgun Gothic"/>
              </w:rPr>
            </w:pPr>
            <w:ins w:id="439" w:author="Samsung" w:date="2023-08-11T15:14:00Z">
              <w:r w:rsidRPr="00C04A08">
                <w:rPr>
                  <w:rFonts w:eastAsia="Malgun Gothic"/>
                </w:rPr>
                <w:t>Number of Code Blocks per Slot</w:t>
              </w:r>
            </w:ins>
          </w:p>
        </w:tc>
        <w:tc>
          <w:tcPr>
            <w:tcW w:w="1093" w:type="dxa"/>
          </w:tcPr>
          <w:p w14:paraId="0E20B229" w14:textId="77777777" w:rsidR="00D34467" w:rsidRPr="00C04A08" w:rsidRDefault="00D34467" w:rsidP="00DD259C">
            <w:pPr>
              <w:pStyle w:val="TAC"/>
              <w:rPr>
                <w:ins w:id="440" w:author="Samsung" w:date="2023-08-11T15:14:00Z"/>
              </w:rPr>
            </w:pPr>
          </w:p>
        </w:tc>
        <w:tc>
          <w:tcPr>
            <w:tcW w:w="940" w:type="dxa"/>
          </w:tcPr>
          <w:p w14:paraId="175F8E5D" w14:textId="77777777" w:rsidR="00D34467" w:rsidRPr="00C04A08" w:rsidRDefault="00D34467" w:rsidP="00DD259C">
            <w:pPr>
              <w:pStyle w:val="TAC"/>
              <w:rPr>
                <w:ins w:id="441" w:author="Samsung" w:date="2023-08-11T15:14:00Z"/>
              </w:rPr>
            </w:pPr>
          </w:p>
        </w:tc>
        <w:tc>
          <w:tcPr>
            <w:tcW w:w="940" w:type="dxa"/>
          </w:tcPr>
          <w:p w14:paraId="47E5337E" w14:textId="77777777" w:rsidR="00D34467" w:rsidRPr="00C04A08" w:rsidRDefault="00D34467" w:rsidP="00DD259C">
            <w:pPr>
              <w:pStyle w:val="TAC"/>
              <w:rPr>
                <w:ins w:id="442" w:author="Samsung" w:date="2023-08-11T15:14:00Z"/>
              </w:rPr>
            </w:pPr>
          </w:p>
        </w:tc>
        <w:tc>
          <w:tcPr>
            <w:tcW w:w="940" w:type="dxa"/>
          </w:tcPr>
          <w:p w14:paraId="3EF53AF8" w14:textId="77777777" w:rsidR="00D34467" w:rsidRPr="00C04A08" w:rsidRDefault="00D34467" w:rsidP="00DD259C">
            <w:pPr>
              <w:pStyle w:val="TAC"/>
              <w:rPr>
                <w:ins w:id="443" w:author="Samsung" w:date="2023-08-11T15:14:00Z"/>
              </w:rPr>
            </w:pPr>
          </w:p>
        </w:tc>
        <w:tc>
          <w:tcPr>
            <w:tcW w:w="940" w:type="dxa"/>
          </w:tcPr>
          <w:p w14:paraId="60E41FE6" w14:textId="77777777" w:rsidR="00D34467" w:rsidRPr="00C04A08" w:rsidRDefault="00D34467" w:rsidP="00DD259C">
            <w:pPr>
              <w:pStyle w:val="TAC"/>
              <w:rPr>
                <w:ins w:id="444" w:author="Samsung" w:date="2023-08-11T15:14:00Z"/>
              </w:rPr>
            </w:pPr>
          </w:p>
        </w:tc>
      </w:tr>
      <w:tr w:rsidR="00D34467" w:rsidRPr="00C04A08" w14:paraId="09589AD9" w14:textId="77777777" w:rsidTr="00DD259C">
        <w:trPr>
          <w:jc w:val="center"/>
          <w:ins w:id="445" w:author="Samsung" w:date="2023-08-11T15:14:00Z"/>
        </w:trPr>
        <w:tc>
          <w:tcPr>
            <w:tcW w:w="3690" w:type="dxa"/>
          </w:tcPr>
          <w:p w14:paraId="20013BFD" w14:textId="77777777" w:rsidR="00D34467" w:rsidRPr="00C04A08" w:rsidRDefault="00D34467" w:rsidP="00DD259C">
            <w:pPr>
              <w:pStyle w:val="TAC"/>
              <w:rPr>
                <w:ins w:id="446" w:author="Samsung" w:date="2023-08-11T15:14:00Z"/>
                <w:rFonts w:eastAsia="Malgun Gothic"/>
              </w:rPr>
            </w:pPr>
            <w:ins w:id="447" w:author="Samsung" w:date="2023-08-11T15:14:00Z">
              <w:r w:rsidRPr="00C04A08">
                <w:rPr>
                  <w:rFonts w:eastAsia="Malgun Gothic"/>
                </w:rPr>
                <w:t>For Slots 0 and Slot i, if mod(i, 5) = {3,4} for i from {0,…,159} (NOTE 5)</w:t>
              </w:r>
            </w:ins>
          </w:p>
        </w:tc>
        <w:tc>
          <w:tcPr>
            <w:tcW w:w="1093" w:type="dxa"/>
          </w:tcPr>
          <w:p w14:paraId="6A670C3C" w14:textId="77777777" w:rsidR="00D34467" w:rsidRPr="00C04A08" w:rsidRDefault="00D34467" w:rsidP="00DD259C">
            <w:pPr>
              <w:pStyle w:val="TAC"/>
              <w:rPr>
                <w:ins w:id="448" w:author="Samsung" w:date="2023-08-11T15:14:00Z"/>
              </w:rPr>
            </w:pPr>
            <w:ins w:id="449" w:author="Samsung" w:date="2023-08-11T15:14:00Z">
              <w:r w:rsidRPr="00C04A08">
                <w:t>CBs</w:t>
              </w:r>
            </w:ins>
          </w:p>
        </w:tc>
        <w:tc>
          <w:tcPr>
            <w:tcW w:w="940" w:type="dxa"/>
          </w:tcPr>
          <w:p w14:paraId="0E4D43E6" w14:textId="77777777" w:rsidR="00D34467" w:rsidRPr="00C04A08" w:rsidRDefault="00D34467" w:rsidP="00DD259C">
            <w:pPr>
              <w:pStyle w:val="TAC"/>
              <w:rPr>
                <w:ins w:id="450" w:author="Samsung" w:date="2023-08-11T15:14:00Z"/>
              </w:rPr>
            </w:pPr>
            <w:ins w:id="451" w:author="Samsung" w:date="2023-08-11T15:14:00Z">
              <w:r w:rsidRPr="00C04A08">
                <w:t>N/A</w:t>
              </w:r>
            </w:ins>
          </w:p>
        </w:tc>
        <w:tc>
          <w:tcPr>
            <w:tcW w:w="940" w:type="dxa"/>
          </w:tcPr>
          <w:p w14:paraId="453289D3" w14:textId="77777777" w:rsidR="00D34467" w:rsidRPr="00C04A08" w:rsidRDefault="00D34467" w:rsidP="00DD259C">
            <w:pPr>
              <w:pStyle w:val="TAC"/>
              <w:rPr>
                <w:ins w:id="452" w:author="Samsung" w:date="2023-08-11T15:14:00Z"/>
              </w:rPr>
            </w:pPr>
            <w:ins w:id="453" w:author="Samsung" w:date="2023-08-11T15:14:00Z">
              <w:r w:rsidRPr="00C04A08">
                <w:t>N/A</w:t>
              </w:r>
            </w:ins>
          </w:p>
        </w:tc>
        <w:tc>
          <w:tcPr>
            <w:tcW w:w="940" w:type="dxa"/>
          </w:tcPr>
          <w:p w14:paraId="3EDE3121" w14:textId="77777777" w:rsidR="00D34467" w:rsidRPr="00C04A08" w:rsidRDefault="00D34467" w:rsidP="00DD259C">
            <w:pPr>
              <w:pStyle w:val="TAC"/>
              <w:rPr>
                <w:ins w:id="454" w:author="Samsung" w:date="2023-08-11T15:14:00Z"/>
              </w:rPr>
            </w:pPr>
            <w:ins w:id="455" w:author="Samsung" w:date="2023-08-11T15:14:00Z">
              <w:r w:rsidRPr="00C04A08">
                <w:t>N/A</w:t>
              </w:r>
            </w:ins>
          </w:p>
        </w:tc>
        <w:tc>
          <w:tcPr>
            <w:tcW w:w="940" w:type="dxa"/>
          </w:tcPr>
          <w:p w14:paraId="6D0F91C8" w14:textId="77777777" w:rsidR="00D34467" w:rsidRPr="00C04A08" w:rsidRDefault="00D34467" w:rsidP="00DD259C">
            <w:pPr>
              <w:pStyle w:val="TAC"/>
              <w:rPr>
                <w:ins w:id="456" w:author="Samsung" w:date="2023-08-11T15:14:00Z"/>
              </w:rPr>
            </w:pPr>
            <w:ins w:id="457" w:author="Samsung" w:date="2023-08-11T15:14:00Z">
              <w:r w:rsidRPr="00C04A08">
                <w:t>N/A</w:t>
              </w:r>
            </w:ins>
          </w:p>
        </w:tc>
      </w:tr>
      <w:tr w:rsidR="00D34467" w:rsidRPr="00C04A08" w14:paraId="096460C3" w14:textId="77777777" w:rsidTr="00DD259C">
        <w:trPr>
          <w:jc w:val="center"/>
          <w:ins w:id="458" w:author="Samsung" w:date="2023-08-11T15:14:00Z"/>
        </w:trPr>
        <w:tc>
          <w:tcPr>
            <w:tcW w:w="3690" w:type="dxa"/>
          </w:tcPr>
          <w:p w14:paraId="27392D9B" w14:textId="77777777" w:rsidR="00D34467" w:rsidRPr="00C04A08" w:rsidRDefault="00D34467" w:rsidP="00DD259C">
            <w:pPr>
              <w:pStyle w:val="TAC"/>
              <w:rPr>
                <w:ins w:id="459" w:author="Samsung" w:date="2023-08-11T15:14:00Z"/>
                <w:rFonts w:eastAsia="Malgun Gothic"/>
              </w:rPr>
            </w:pPr>
            <w:ins w:id="460" w:author="Samsung" w:date="2023-08-11T15:14:00Z">
              <w:r w:rsidRPr="00C04A08">
                <w:rPr>
                  <w:rFonts w:eastAsia="Malgun Gothic"/>
                </w:rPr>
                <w:t>For Slot i, if mod(i, 5) = {0,1,2} for i from {1,…,159} (NOTE 6)</w:t>
              </w:r>
            </w:ins>
          </w:p>
        </w:tc>
        <w:tc>
          <w:tcPr>
            <w:tcW w:w="1093" w:type="dxa"/>
          </w:tcPr>
          <w:p w14:paraId="579764AE" w14:textId="77777777" w:rsidR="00D34467" w:rsidRPr="00C04A08" w:rsidRDefault="00D34467" w:rsidP="00DD259C">
            <w:pPr>
              <w:pStyle w:val="TAC"/>
              <w:rPr>
                <w:ins w:id="461" w:author="Samsung" w:date="2023-08-11T15:14:00Z"/>
              </w:rPr>
            </w:pPr>
            <w:ins w:id="462" w:author="Samsung" w:date="2023-08-11T15:14:00Z">
              <w:r w:rsidRPr="00C04A08">
                <w:t>CBs</w:t>
              </w:r>
            </w:ins>
          </w:p>
        </w:tc>
        <w:tc>
          <w:tcPr>
            <w:tcW w:w="940" w:type="dxa"/>
          </w:tcPr>
          <w:p w14:paraId="65FE4B17" w14:textId="77777777" w:rsidR="00D34467" w:rsidRPr="00C04A08" w:rsidRDefault="00D34467" w:rsidP="00DD259C">
            <w:pPr>
              <w:pStyle w:val="TAC"/>
              <w:rPr>
                <w:ins w:id="463" w:author="Samsung" w:date="2023-08-11T15:14:00Z"/>
              </w:rPr>
            </w:pPr>
            <w:ins w:id="464" w:author="Samsung" w:date="2023-08-11T15:14:00Z">
              <w:r w:rsidRPr="00C04A08">
                <w:t>1</w:t>
              </w:r>
            </w:ins>
          </w:p>
        </w:tc>
        <w:tc>
          <w:tcPr>
            <w:tcW w:w="940" w:type="dxa"/>
          </w:tcPr>
          <w:p w14:paraId="67939010" w14:textId="77777777" w:rsidR="00D34467" w:rsidRPr="00C04A08" w:rsidRDefault="00D34467" w:rsidP="00DD259C">
            <w:pPr>
              <w:pStyle w:val="TAC"/>
              <w:rPr>
                <w:ins w:id="465" w:author="Samsung" w:date="2023-08-11T15:14:00Z"/>
              </w:rPr>
            </w:pPr>
            <w:ins w:id="466" w:author="Samsung" w:date="2023-08-11T15:14:00Z">
              <w:r w:rsidRPr="00C04A08">
                <w:t>1</w:t>
              </w:r>
            </w:ins>
          </w:p>
        </w:tc>
        <w:tc>
          <w:tcPr>
            <w:tcW w:w="940" w:type="dxa"/>
          </w:tcPr>
          <w:p w14:paraId="230AA66F" w14:textId="77777777" w:rsidR="00D34467" w:rsidRPr="00C04A08" w:rsidRDefault="00D34467" w:rsidP="00DD259C">
            <w:pPr>
              <w:pStyle w:val="TAC"/>
              <w:rPr>
                <w:ins w:id="467" w:author="Samsung" w:date="2023-08-11T15:14:00Z"/>
              </w:rPr>
            </w:pPr>
            <w:ins w:id="468" w:author="Samsung" w:date="2023-08-11T15:14:00Z">
              <w:r w:rsidRPr="00C04A08">
                <w:t>2</w:t>
              </w:r>
            </w:ins>
          </w:p>
        </w:tc>
        <w:tc>
          <w:tcPr>
            <w:tcW w:w="940" w:type="dxa"/>
          </w:tcPr>
          <w:p w14:paraId="6A9FA406" w14:textId="77777777" w:rsidR="00D34467" w:rsidRPr="00C04A08" w:rsidRDefault="00D34467" w:rsidP="00DD259C">
            <w:pPr>
              <w:pStyle w:val="TAC"/>
              <w:rPr>
                <w:ins w:id="469" w:author="Samsung" w:date="2023-08-11T15:14:00Z"/>
              </w:rPr>
            </w:pPr>
            <w:ins w:id="470" w:author="Samsung" w:date="2023-08-11T15:14:00Z">
              <w:r w:rsidRPr="00C04A08">
                <w:t>2</w:t>
              </w:r>
            </w:ins>
          </w:p>
        </w:tc>
      </w:tr>
      <w:tr w:rsidR="00D34467" w:rsidRPr="00C04A08" w14:paraId="43A2491D" w14:textId="77777777" w:rsidTr="00DD259C">
        <w:trPr>
          <w:jc w:val="center"/>
          <w:ins w:id="471" w:author="Samsung" w:date="2023-08-11T15:14:00Z"/>
        </w:trPr>
        <w:tc>
          <w:tcPr>
            <w:tcW w:w="3690" w:type="dxa"/>
          </w:tcPr>
          <w:p w14:paraId="6AE0BF80" w14:textId="77777777" w:rsidR="00D34467" w:rsidRPr="00C04A08" w:rsidRDefault="00D34467" w:rsidP="00DD259C">
            <w:pPr>
              <w:pStyle w:val="TAC"/>
              <w:rPr>
                <w:ins w:id="472" w:author="Samsung" w:date="2023-08-11T15:14:00Z"/>
                <w:rFonts w:eastAsia="Malgun Gothic"/>
              </w:rPr>
            </w:pPr>
            <w:ins w:id="473" w:author="Samsung" w:date="2023-08-11T15:14:00Z">
              <w:r w:rsidRPr="00C04A08">
                <w:rPr>
                  <w:rFonts w:eastAsia="Malgun Gothic"/>
                </w:rPr>
                <w:t>Binary Channel Bits Per Slot</w:t>
              </w:r>
            </w:ins>
          </w:p>
        </w:tc>
        <w:tc>
          <w:tcPr>
            <w:tcW w:w="1093" w:type="dxa"/>
          </w:tcPr>
          <w:p w14:paraId="4B1F8736" w14:textId="77777777" w:rsidR="00D34467" w:rsidRPr="00C04A08" w:rsidRDefault="00D34467" w:rsidP="00DD259C">
            <w:pPr>
              <w:pStyle w:val="TAC"/>
              <w:rPr>
                <w:ins w:id="474" w:author="Samsung" w:date="2023-08-11T15:14:00Z"/>
              </w:rPr>
            </w:pPr>
          </w:p>
        </w:tc>
        <w:tc>
          <w:tcPr>
            <w:tcW w:w="940" w:type="dxa"/>
          </w:tcPr>
          <w:p w14:paraId="13930A3F" w14:textId="77777777" w:rsidR="00D34467" w:rsidRPr="00C04A08" w:rsidRDefault="00D34467" w:rsidP="00DD259C">
            <w:pPr>
              <w:pStyle w:val="TAC"/>
              <w:rPr>
                <w:ins w:id="475" w:author="Samsung" w:date="2023-08-11T15:14:00Z"/>
              </w:rPr>
            </w:pPr>
          </w:p>
        </w:tc>
        <w:tc>
          <w:tcPr>
            <w:tcW w:w="940" w:type="dxa"/>
          </w:tcPr>
          <w:p w14:paraId="0AFCCE62" w14:textId="77777777" w:rsidR="00D34467" w:rsidRPr="00C04A08" w:rsidRDefault="00D34467" w:rsidP="00DD259C">
            <w:pPr>
              <w:pStyle w:val="TAC"/>
              <w:rPr>
                <w:ins w:id="476" w:author="Samsung" w:date="2023-08-11T15:14:00Z"/>
              </w:rPr>
            </w:pPr>
          </w:p>
        </w:tc>
        <w:tc>
          <w:tcPr>
            <w:tcW w:w="940" w:type="dxa"/>
          </w:tcPr>
          <w:p w14:paraId="1F86419F" w14:textId="77777777" w:rsidR="00D34467" w:rsidRPr="00C04A08" w:rsidRDefault="00D34467" w:rsidP="00DD259C">
            <w:pPr>
              <w:pStyle w:val="TAC"/>
              <w:rPr>
                <w:ins w:id="477" w:author="Samsung" w:date="2023-08-11T15:14:00Z"/>
              </w:rPr>
            </w:pPr>
          </w:p>
        </w:tc>
        <w:tc>
          <w:tcPr>
            <w:tcW w:w="940" w:type="dxa"/>
          </w:tcPr>
          <w:p w14:paraId="7C903731" w14:textId="77777777" w:rsidR="00D34467" w:rsidRPr="00C04A08" w:rsidRDefault="00D34467" w:rsidP="00DD259C">
            <w:pPr>
              <w:pStyle w:val="TAC"/>
              <w:rPr>
                <w:ins w:id="478" w:author="Samsung" w:date="2023-08-11T15:14:00Z"/>
              </w:rPr>
            </w:pPr>
          </w:p>
        </w:tc>
      </w:tr>
      <w:tr w:rsidR="00D34467" w:rsidRPr="00C04A08" w14:paraId="6E5DE1CA" w14:textId="77777777" w:rsidTr="00DD259C">
        <w:trPr>
          <w:jc w:val="center"/>
          <w:ins w:id="479" w:author="Samsung" w:date="2023-08-11T15:14:00Z"/>
        </w:trPr>
        <w:tc>
          <w:tcPr>
            <w:tcW w:w="3690" w:type="dxa"/>
          </w:tcPr>
          <w:p w14:paraId="43DBB02E" w14:textId="77777777" w:rsidR="00D34467" w:rsidRPr="00C04A08" w:rsidRDefault="00D34467" w:rsidP="00DD259C">
            <w:pPr>
              <w:pStyle w:val="TAC"/>
              <w:rPr>
                <w:ins w:id="480" w:author="Samsung" w:date="2023-08-11T15:14:00Z"/>
                <w:rFonts w:eastAsia="Malgun Gothic"/>
              </w:rPr>
            </w:pPr>
            <w:ins w:id="481" w:author="Samsung" w:date="2023-08-11T15:14:00Z">
              <w:r w:rsidRPr="00C04A08">
                <w:rPr>
                  <w:rFonts w:eastAsia="Malgun Gothic"/>
                </w:rPr>
                <w:t>For Slots 0 and Slot i, if mod(i, 5) = {3,4} for i from {0,…,159} (NOTE 5)</w:t>
              </w:r>
            </w:ins>
          </w:p>
        </w:tc>
        <w:tc>
          <w:tcPr>
            <w:tcW w:w="1093" w:type="dxa"/>
          </w:tcPr>
          <w:p w14:paraId="5E02BBF6" w14:textId="77777777" w:rsidR="00D34467" w:rsidRPr="00C04A08" w:rsidRDefault="00D34467" w:rsidP="00DD259C">
            <w:pPr>
              <w:pStyle w:val="TAC"/>
              <w:rPr>
                <w:ins w:id="482" w:author="Samsung" w:date="2023-08-11T15:14:00Z"/>
              </w:rPr>
            </w:pPr>
            <w:ins w:id="483" w:author="Samsung" w:date="2023-08-11T15:14:00Z">
              <w:r w:rsidRPr="00C04A08">
                <w:t>Bits</w:t>
              </w:r>
            </w:ins>
          </w:p>
        </w:tc>
        <w:tc>
          <w:tcPr>
            <w:tcW w:w="940" w:type="dxa"/>
          </w:tcPr>
          <w:p w14:paraId="29F1B1BF" w14:textId="77777777" w:rsidR="00D34467" w:rsidRPr="00C04A08" w:rsidRDefault="00D34467" w:rsidP="00DD259C">
            <w:pPr>
              <w:pStyle w:val="TAC"/>
              <w:rPr>
                <w:ins w:id="484" w:author="Samsung" w:date="2023-08-11T15:14:00Z"/>
              </w:rPr>
            </w:pPr>
            <w:ins w:id="485" w:author="Samsung" w:date="2023-08-11T15:14:00Z">
              <w:r w:rsidRPr="00C04A08">
                <w:t>N/A</w:t>
              </w:r>
            </w:ins>
          </w:p>
        </w:tc>
        <w:tc>
          <w:tcPr>
            <w:tcW w:w="940" w:type="dxa"/>
          </w:tcPr>
          <w:p w14:paraId="383CBD03" w14:textId="77777777" w:rsidR="00D34467" w:rsidRPr="00C04A08" w:rsidRDefault="00D34467" w:rsidP="00DD259C">
            <w:pPr>
              <w:pStyle w:val="TAC"/>
              <w:rPr>
                <w:ins w:id="486" w:author="Samsung" w:date="2023-08-11T15:14:00Z"/>
              </w:rPr>
            </w:pPr>
            <w:ins w:id="487" w:author="Samsung" w:date="2023-08-11T15:14:00Z">
              <w:r w:rsidRPr="00C04A08">
                <w:t>N/A</w:t>
              </w:r>
            </w:ins>
          </w:p>
        </w:tc>
        <w:tc>
          <w:tcPr>
            <w:tcW w:w="940" w:type="dxa"/>
          </w:tcPr>
          <w:p w14:paraId="0D2BE0A7" w14:textId="77777777" w:rsidR="00D34467" w:rsidRPr="00C04A08" w:rsidRDefault="00D34467" w:rsidP="00DD259C">
            <w:pPr>
              <w:pStyle w:val="TAC"/>
              <w:rPr>
                <w:ins w:id="488" w:author="Samsung" w:date="2023-08-11T15:14:00Z"/>
              </w:rPr>
            </w:pPr>
            <w:ins w:id="489" w:author="Samsung" w:date="2023-08-11T15:14:00Z">
              <w:r w:rsidRPr="00C04A08">
                <w:t>N/A</w:t>
              </w:r>
            </w:ins>
          </w:p>
        </w:tc>
        <w:tc>
          <w:tcPr>
            <w:tcW w:w="940" w:type="dxa"/>
          </w:tcPr>
          <w:p w14:paraId="675621DC" w14:textId="77777777" w:rsidR="00D34467" w:rsidRPr="00C04A08" w:rsidRDefault="00D34467" w:rsidP="00DD259C">
            <w:pPr>
              <w:pStyle w:val="TAC"/>
              <w:rPr>
                <w:ins w:id="490" w:author="Samsung" w:date="2023-08-11T15:14:00Z"/>
              </w:rPr>
            </w:pPr>
            <w:ins w:id="491" w:author="Samsung" w:date="2023-08-11T15:14:00Z">
              <w:r w:rsidRPr="00C04A08">
                <w:t>N/A</w:t>
              </w:r>
            </w:ins>
          </w:p>
        </w:tc>
      </w:tr>
      <w:tr w:rsidR="00D34467" w:rsidRPr="00C04A08" w14:paraId="707DE2DE" w14:textId="77777777" w:rsidTr="00DD259C">
        <w:trPr>
          <w:jc w:val="center"/>
          <w:ins w:id="492" w:author="Samsung" w:date="2023-08-11T15:14:00Z"/>
        </w:trPr>
        <w:tc>
          <w:tcPr>
            <w:tcW w:w="3690" w:type="dxa"/>
          </w:tcPr>
          <w:p w14:paraId="22ABFFAA" w14:textId="77777777" w:rsidR="00D34467" w:rsidRPr="00C04A08" w:rsidRDefault="00D34467" w:rsidP="00DD259C">
            <w:pPr>
              <w:pStyle w:val="TAC"/>
              <w:rPr>
                <w:ins w:id="493" w:author="Samsung" w:date="2023-08-11T15:14:00Z"/>
                <w:rFonts w:eastAsia="Malgun Gothic"/>
              </w:rPr>
            </w:pPr>
            <w:ins w:id="494" w:author="Samsung" w:date="2023-08-11T15:14:00Z">
              <w:r w:rsidRPr="00C04A08">
                <w:rPr>
                  <w:rFonts w:eastAsia="Malgun Gothic"/>
                </w:rPr>
                <w:t>For Slot i, if mod(i, 5) = {0,1,2} for i from {1,…,159} (NOTE 6)</w:t>
              </w:r>
            </w:ins>
          </w:p>
        </w:tc>
        <w:tc>
          <w:tcPr>
            <w:tcW w:w="1093" w:type="dxa"/>
          </w:tcPr>
          <w:p w14:paraId="3B7BEB35" w14:textId="77777777" w:rsidR="00D34467" w:rsidRPr="00C04A08" w:rsidRDefault="00D34467" w:rsidP="00DD259C">
            <w:pPr>
              <w:pStyle w:val="TAC"/>
              <w:rPr>
                <w:ins w:id="495" w:author="Samsung" w:date="2023-08-11T15:14:00Z"/>
              </w:rPr>
            </w:pPr>
            <w:ins w:id="496" w:author="Samsung" w:date="2023-08-11T15:14:00Z">
              <w:r w:rsidRPr="00C04A08">
                <w:t>Bits</w:t>
              </w:r>
            </w:ins>
          </w:p>
        </w:tc>
        <w:tc>
          <w:tcPr>
            <w:tcW w:w="940" w:type="dxa"/>
          </w:tcPr>
          <w:p w14:paraId="1BFB30EA" w14:textId="77777777" w:rsidR="00D34467" w:rsidRPr="00C04A08" w:rsidRDefault="00D34467" w:rsidP="00DD259C">
            <w:pPr>
              <w:pStyle w:val="TAC"/>
              <w:rPr>
                <w:ins w:id="497" w:author="Samsung" w:date="2023-08-11T15:14:00Z"/>
              </w:rPr>
            </w:pPr>
            <w:ins w:id="498" w:author="Samsung" w:date="2023-08-11T15:14:00Z">
              <w:r>
                <w:t>13824</w:t>
              </w:r>
            </w:ins>
          </w:p>
        </w:tc>
        <w:tc>
          <w:tcPr>
            <w:tcW w:w="940" w:type="dxa"/>
          </w:tcPr>
          <w:p w14:paraId="0E9040A0" w14:textId="77777777" w:rsidR="00D34467" w:rsidRPr="00C04A08" w:rsidRDefault="00D34467" w:rsidP="00DD259C">
            <w:pPr>
              <w:pStyle w:val="TAC"/>
              <w:rPr>
                <w:ins w:id="499" w:author="Samsung" w:date="2023-08-11T15:14:00Z"/>
              </w:rPr>
            </w:pPr>
            <w:ins w:id="500" w:author="Samsung" w:date="2023-08-11T15:14:00Z">
              <w:r>
                <w:t>28512</w:t>
              </w:r>
            </w:ins>
          </w:p>
        </w:tc>
        <w:tc>
          <w:tcPr>
            <w:tcW w:w="940" w:type="dxa"/>
          </w:tcPr>
          <w:p w14:paraId="4F0BF5C4" w14:textId="77777777" w:rsidR="00D34467" w:rsidRPr="00C04A08" w:rsidRDefault="00D34467" w:rsidP="00DD259C">
            <w:pPr>
              <w:pStyle w:val="TAC"/>
              <w:rPr>
                <w:ins w:id="501" w:author="Samsung" w:date="2023-08-11T15:14:00Z"/>
              </w:rPr>
            </w:pPr>
            <w:ins w:id="502" w:author="Samsung" w:date="2023-08-11T15:14:00Z">
              <w:r>
                <w:t>57024</w:t>
              </w:r>
            </w:ins>
          </w:p>
        </w:tc>
        <w:tc>
          <w:tcPr>
            <w:tcW w:w="940" w:type="dxa"/>
          </w:tcPr>
          <w:p w14:paraId="18E05086" w14:textId="77777777" w:rsidR="00D34467" w:rsidRPr="00C04A08" w:rsidRDefault="00D34467" w:rsidP="00DD259C">
            <w:pPr>
              <w:pStyle w:val="TAC"/>
              <w:rPr>
                <w:ins w:id="503" w:author="Samsung" w:date="2023-08-11T15:14:00Z"/>
              </w:rPr>
            </w:pPr>
            <w:ins w:id="504" w:author="Samsung" w:date="2023-08-11T15:14:00Z">
              <w:r>
                <w:t>114048</w:t>
              </w:r>
            </w:ins>
          </w:p>
        </w:tc>
      </w:tr>
      <w:tr w:rsidR="00D34467" w:rsidRPr="00C04A08" w14:paraId="1C1F1BAD" w14:textId="77777777" w:rsidTr="00DD259C">
        <w:trPr>
          <w:trHeight w:val="70"/>
          <w:jc w:val="center"/>
          <w:ins w:id="505" w:author="Samsung" w:date="2023-08-11T15:14:00Z"/>
        </w:trPr>
        <w:tc>
          <w:tcPr>
            <w:tcW w:w="3690" w:type="dxa"/>
          </w:tcPr>
          <w:p w14:paraId="287555B6" w14:textId="77777777" w:rsidR="00D34467" w:rsidRPr="00C04A08" w:rsidRDefault="00D34467" w:rsidP="00DD259C">
            <w:pPr>
              <w:pStyle w:val="TAC"/>
              <w:rPr>
                <w:ins w:id="506" w:author="Samsung" w:date="2023-08-11T15:14:00Z"/>
              </w:rPr>
            </w:pPr>
            <w:ins w:id="507" w:author="Samsung" w:date="2023-08-11T15:14:00Z">
              <w:r w:rsidRPr="00C04A08">
                <w:t>Max. Throughput averaged over 1 frame</w:t>
              </w:r>
            </w:ins>
          </w:p>
        </w:tc>
        <w:tc>
          <w:tcPr>
            <w:tcW w:w="1093" w:type="dxa"/>
          </w:tcPr>
          <w:p w14:paraId="3865F2B8" w14:textId="77777777" w:rsidR="00D34467" w:rsidRPr="00C04A08" w:rsidRDefault="00D34467" w:rsidP="00DD259C">
            <w:pPr>
              <w:pStyle w:val="TAC"/>
              <w:rPr>
                <w:ins w:id="508" w:author="Samsung" w:date="2023-08-11T15:14:00Z"/>
              </w:rPr>
            </w:pPr>
            <w:ins w:id="509" w:author="Samsung" w:date="2023-08-11T15:14:00Z">
              <w:r w:rsidRPr="00C04A08">
                <w:t>Mbps</w:t>
              </w:r>
            </w:ins>
          </w:p>
        </w:tc>
        <w:tc>
          <w:tcPr>
            <w:tcW w:w="940" w:type="dxa"/>
          </w:tcPr>
          <w:p w14:paraId="3A1D6140" w14:textId="77777777" w:rsidR="00D34467" w:rsidRPr="00C04A08" w:rsidRDefault="00D34467" w:rsidP="00DD259C">
            <w:pPr>
              <w:pStyle w:val="TAC"/>
              <w:rPr>
                <w:ins w:id="510" w:author="Samsung" w:date="2023-08-11T15:14:00Z"/>
                <w:rFonts w:eastAsia="Malgun Gothic"/>
              </w:rPr>
            </w:pPr>
            <w:ins w:id="511" w:author="Samsung" w:date="2023-08-11T15:14:00Z">
              <w:r>
                <w:rPr>
                  <w:rFonts w:eastAsia="Malgun Gothic"/>
                </w:rPr>
                <w:t>19.660</w:t>
              </w:r>
            </w:ins>
          </w:p>
        </w:tc>
        <w:tc>
          <w:tcPr>
            <w:tcW w:w="940" w:type="dxa"/>
          </w:tcPr>
          <w:p w14:paraId="14289704" w14:textId="77777777" w:rsidR="00D34467" w:rsidRPr="00C04A08" w:rsidRDefault="00D34467" w:rsidP="00DD259C">
            <w:pPr>
              <w:pStyle w:val="TAC"/>
              <w:rPr>
                <w:ins w:id="512" w:author="Samsung" w:date="2023-08-11T15:14:00Z"/>
                <w:rFonts w:eastAsia="Malgun Gothic"/>
              </w:rPr>
            </w:pPr>
            <w:ins w:id="513" w:author="Samsung" w:date="2023-08-11T15:14:00Z">
              <w:r>
                <w:rPr>
                  <w:rFonts w:eastAsia="Malgun Gothic"/>
                </w:rPr>
                <w:t>40.589</w:t>
              </w:r>
            </w:ins>
          </w:p>
        </w:tc>
        <w:tc>
          <w:tcPr>
            <w:tcW w:w="940" w:type="dxa"/>
          </w:tcPr>
          <w:p w14:paraId="743621DB" w14:textId="77777777" w:rsidR="00D34467" w:rsidRPr="00C04A08" w:rsidRDefault="00D34467" w:rsidP="00DD259C">
            <w:pPr>
              <w:pStyle w:val="TAC"/>
              <w:rPr>
                <w:ins w:id="514" w:author="Samsung" w:date="2023-08-11T15:14:00Z"/>
                <w:rFonts w:eastAsia="Malgun Gothic"/>
              </w:rPr>
            </w:pPr>
            <w:ins w:id="515" w:author="Samsung" w:date="2023-08-11T15:14:00Z">
              <w:r>
                <w:rPr>
                  <w:rFonts w:eastAsia="Malgun Gothic"/>
                </w:rPr>
                <w:t>81.101</w:t>
              </w:r>
            </w:ins>
          </w:p>
        </w:tc>
        <w:tc>
          <w:tcPr>
            <w:tcW w:w="940" w:type="dxa"/>
          </w:tcPr>
          <w:p w14:paraId="5BBDD19B" w14:textId="77777777" w:rsidR="00D34467" w:rsidRPr="00C04A08" w:rsidRDefault="00D34467" w:rsidP="00DD259C">
            <w:pPr>
              <w:pStyle w:val="TAC"/>
              <w:rPr>
                <w:ins w:id="516" w:author="Samsung" w:date="2023-08-11T15:14:00Z"/>
                <w:rFonts w:eastAsia="Malgun Gothic"/>
              </w:rPr>
            </w:pPr>
            <w:ins w:id="517" w:author="Samsung" w:date="2023-08-11T15:14:00Z">
              <w:r>
                <w:rPr>
                  <w:rFonts w:eastAsia="Malgun Gothic"/>
                </w:rPr>
                <w:t>162.317</w:t>
              </w:r>
            </w:ins>
          </w:p>
        </w:tc>
      </w:tr>
      <w:tr w:rsidR="00D34467" w:rsidRPr="00C04A08" w14:paraId="3524012C" w14:textId="77777777" w:rsidTr="00DD259C">
        <w:trPr>
          <w:trHeight w:val="70"/>
          <w:jc w:val="center"/>
          <w:ins w:id="518" w:author="Samsung" w:date="2023-08-11T15:14:00Z"/>
        </w:trPr>
        <w:tc>
          <w:tcPr>
            <w:tcW w:w="8543" w:type="dxa"/>
            <w:gridSpan w:val="6"/>
          </w:tcPr>
          <w:p w14:paraId="707572B1" w14:textId="77777777" w:rsidR="00D34467" w:rsidRPr="00C04A08" w:rsidRDefault="00D34467" w:rsidP="00DD259C">
            <w:pPr>
              <w:pStyle w:val="TAN"/>
              <w:rPr>
                <w:ins w:id="519" w:author="Samsung" w:date="2023-08-11T15:14:00Z"/>
              </w:rPr>
            </w:pPr>
            <w:ins w:id="520" w:author="Samsung" w:date="2023-08-11T15:14:00Z">
              <w:r w:rsidRPr="00C04A08">
                <w:t>NOTE 1:</w:t>
              </w:r>
              <w:r w:rsidRPr="00C04A08">
                <w:tab/>
                <w:t>Additional parameters are specified in Table A.3.1-1 and Table A.3.3.1-1.</w:t>
              </w:r>
            </w:ins>
          </w:p>
          <w:p w14:paraId="64BDEF01" w14:textId="77777777" w:rsidR="00D34467" w:rsidRPr="00C04A08" w:rsidRDefault="00D34467" w:rsidP="00DD259C">
            <w:pPr>
              <w:pStyle w:val="TAN"/>
              <w:rPr>
                <w:ins w:id="521" w:author="Samsung" w:date="2023-08-11T15:14:00Z"/>
              </w:rPr>
            </w:pPr>
            <w:ins w:id="522" w:author="Samsung" w:date="2023-08-11T15:14:00Z">
              <w:r w:rsidRPr="00C04A08">
                <w:t>NOTE 2:</w:t>
              </w:r>
              <w:r w:rsidRPr="00C04A08">
                <w:tab/>
                <w:t>If more than one Code Block is present, an additional CRC sequence of L = 24 Bits is attached to each Code Block (otherwise L = 0 Bit).</w:t>
              </w:r>
            </w:ins>
          </w:p>
          <w:p w14:paraId="6586D932" w14:textId="77777777" w:rsidR="00D34467" w:rsidRPr="00C04A08" w:rsidRDefault="00D34467" w:rsidP="00DD259C">
            <w:pPr>
              <w:pStyle w:val="TAN"/>
              <w:rPr>
                <w:ins w:id="523" w:author="Samsung" w:date="2023-08-11T15:14:00Z"/>
                <w:rFonts w:eastAsia="Malgun Gothic"/>
              </w:rPr>
            </w:pPr>
            <w:ins w:id="524" w:author="Samsung" w:date="2023-08-11T15:14:00Z">
              <w:r w:rsidRPr="00C04A08">
                <w:rPr>
                  <w:rFonts w:eastAsia="Malgun Gothic"/>
                </w:rPr>
                <w:t>NOTE 3:</w:t>
              </w:r>
              <w:r w:rsidRPr="00C04A08">
                <w:rPr>
                  <w:rFonts w:eastAsia="Malgun Gothic"/>
                </w:rPr>
                <w:tab/>
                <w:t>SS/PBCH block is transmitted in slot 0 with periodicity 20 ms</w:t>
              </w:r>
            </w:ins>
          </w:p>
          <w:p w14:paraId="01473938" w14:textId="77777777" w:rsidR="00D34467" w:rsidRPr="00C04A08" w:rsidRDefault="00D34467" w:rsidP="00DD259C">
            <w:pPr>
              <w:pStyle w:val="TAN"/>
              <w:rPr>
                <w:ins w:id="525" w:author="Samsung" w:date="2023-08-11T15:14:00Z"/>
                <w:rFonts w:eastAsia="Malgun Gothic"/>
                <w:lang w:val="en-US"/>
              </w:rPr>
            </w:pPr>
            <w:ins w:id="526" w:author="Samsung" w:date="2023-08-11T15:14:00Z">
              <w:r w:rsidRPr="00C04A08">
                <w:rPr>
                  <w:rFonts w:eastAsia="Malgun Gothic"/>
                  <w:lang w:val="en-US"/>
                </w:rPr>
                <w:t>NOTE 4:</w:t>
              </w:r>
              <w:r w:rsidRPr="00C04A08">
                <w:rPr>
                  <w:rFonts w:eastAsia="Malgun Gothic"/>
                </w:rPr>
                <w:tab/>
              </w:r>
              <w:r w:rsidRPr="00C04A08">
                <w:rPr>
                  <w:rFonts w:eastAsia="Malgun Gothic"/>
                  <w:lang w:val="en-US"/>
                </w:rPr>
                <w:t>Slot i is slot index per 2 frames</w:t>
              </w:r>
            </w:ins>
          </w:p>
          <w:p w14:paraId="246ADBF5" w14:textId="77777777" w:rsidR="00D34467" w:rsidRPr="00C04A08" w:rsidRDefault="00D34467" w:rsidP="00DD259C">
            <w:pPr>
              <w:pStyle w:val="TAN"/>
              <w:rPr>
                <w:ins w:id="527" w:author="Samsung" w:date="2023-08-11T15:14:00Z"/>
                <w:rFonts w:eastAsia="Malgun Gothic"/>
              </w:rPr>
            </w:pPr>
            <w:ins w:id="528" w:author="Samsung" w:date="2023-08-11T15:14:00Z">
              <w:r w:rsidRPr="00C04A08">
                <w:rPr>
                  <w:rFonts w:eastAsia="Malgun Gothic"/>
                </w:rPr>
                <w:t>NOTE 5:</w:t>
              </w:r>
              <w:r w:rsidRPr="00C04A08">
                <w:rPr>
                  <w:rFonts w:eastAsia="Malgun Gothic"/>
                </w:rPr>
                <w:tab/>
                <w:t>When this DL RMC used together with the UL RMC for the transmitter requirements requiring at least one sub frame (1ms) for the measurement period, Slot i, if mod(i, 16) = {7,…,15} for i from {0,…,159} together with the TDD UL-DL configuration specified in A2.3.</w:t>
              </w:r>
            </w:ins>
          </w:p>
          <w:p w14:paraId="32850BD7" w14:textId="77777777" w:rsidR="00D34467" w:rsidRPr="00C04A08" w:rsidRDefault="00D34467" w:rsidP="00DD259C">
            <w:pPr>
              <w:pStyle w:val="TAN"/>
              <w:rPr>
                <w:ins w:id="529" w:author="Samsung" w:date="2023-08-11T15:14:00Z"/>
                <w:sz w:val="20"/>
              </w:rPr>
            </w:pPr>
            <w:ins w:id="530" w:author="Samsung" w:date="2023-08-11T15:14:00Z">
              <w:r w:rsidRPr="00C04A08">
                <w:rPr>
                  <w:rFonts w:eastAsia="Malgun Gothic"/>
                </w:rPr>
                <w:t>NOTE 6:</w:t>
              </w:r>
              <w:r w:rsidRPr="00C04A08">
                <w:rPr>
                  <w:rFonts w:eastAsia="Malgun Gothic"/>
                </w:rPr>
                <w:tab/>
                <w:t>When this DL RMC used together with the UL RMC for the transmitter requirements requiring at least one sub frame (1ms) for the measurement period, Slot i, if mod(i, 16) = {0,…,6} for i from {0,…,159} together with the TDD UL-DL configuration specified in A2.3.</w:t>
              </w:r>
            </w:ins>
          </w:p>
        </w:tc>
      </w:tr>
    </w:tbl>
    <w:p w14:paraId="414DD0CF" w14:textId="77777777" w:rsidR="00D34467" w:rsidRDefault="00D34467" w:rsidP="00D34467">
      <w:pPr>
        <w:rPr>
          <w:ins w:id="531" w:author="Samsung" w:date="2023-08-11T15:14:00Z"/>
          <w:rFonts w:eastAsia="Times New Roman"/>
        </w:rPr>
      </w:pPr>
    </w:p>
    <w:p w14:paraId="615072E5" w14:textId="77777777" w:rsidR="00D34467" w:rsidRPr="00BF2D31" w:rsidRDefault="00D34467" w:rsidP="00D34467">
      <w:pPr>
        <w:rPr>
          <w:ins w:id="532" w:author="Samsung" w:date="2023-08-11T15:14:00Z"/>
        </w:rPr>
      </w:pPr>
    </w:p>
    <w:p w14:paraId="4D339732" w14:textId="77777777" w:rsidR="00231EDE" w:rsidRPr="00D34467" w:rsidRDefault="00231EDE" w:rsidP="00003D63">
      <w:pPr>
        <w:rPr>
          <w:lang w:eastAsia="zh-CN"/>
        </w:rPr>
      </w:pPr>
    </w:p>
    <w:p w14:paraId="0211048D" w14:textId="77777777" w:rsidR="00686268" w:rsidRDefault="00686268" w:rsidP="00003D63">
      <w:pPr>
        <w:rPr>
          <w:lang w:eastAsia="zh-CN"/>
        </w:rPr>
      </w:pPr>
    </w:p>
    <w:p w14:paraId="61E83F1B" w14:textId="77777777" w:rsidR="00686268" w:rsidRPr="00AA537D" w:rsidRDefault="00686268" w:rsidP="00003D63">
      <w:pPr>
        <w:rPr>
          <w:lang w:eastAsia="zh-CN"/>
        </w:rPr>
      </w:pPr>
    </w:p>
    <w:p w14:paraId="1C0B58E8" w14:textId="395EF1CD" w:rsidR="00003D63" w:rsidRDefault="00003D63" w:rsidP="00003D63">
      <w:pPr>
        <w:pStyle w:val="Guidance"/>
        <w:rPr>
          <w:color w:val="FF0000"/>
          <w:sz w:val="22"/>
        </w:rPr>
      </w:pPr>
      <w:r w:rsidRPr="00086F9D">
        <w:rPr>
          <w:color w:val="FF0000"/>
          <w:sz w:val="22"/>
        </w:rPr>
        <w:t xml:space="preserve">&lt; </w:t>
      </w:r>
      <w:r>
        <w:rPr>
          <w:color w:val="FF0000"/>
          <w:sz w:val="22"/>
        </w:rPr>
        <w:t>end</w:t>
      </w:r>
      <w:r w:rsidRPr="00086F9D">
        <w:rPr>
          <w:color w:val="FF0000"/>
          <w:sz w:val="22"/>
        </w:rPr>
        <w:t xml:space="preserve"> of change</w:t>
      </w:r>
      <w:r>
        <w:rPr>
          <w:color w:val="FF0000"/>
          <w:sz w:val="22"/>
        </w:rPr>
        <w:t xml:space="preserve">  1</w:t>
      </w:r>
      <w:r w:rsidRPr="00086F9D">
        <w:rPr>
          <w:color w:val="FF0000"/>
          <w:sz w:val="22"/>
        </w:rPr>
        <w:t>&gt;</w:t>
      </w:r>
    </w:p>
    <w:p w14:paraId="15749B47" w14:textId="77777777" w:rsidR="00003D63" w:rsidRDefault="00003D63" w:rsidP="004D0F74">
      <w:pPr>
        <w:rPr>
          <w:rFonts w:eastAsia="Malgun Gothic"/>
        </w:rPr>
      </w:pPr>
    </w:p>
    <w:p w14:paraId="0E086960" w14:textId="77777777" w:rsidR="001F15FF" w:rsidRDefault="001F15FF" w:rsidP="004D0F74">
      <w:pPr>
        <w:rPr>
          <w:rFonts w:eastAsia="Malgun Gothic"/>
        </w:rPr>
      </w:pPr>
    </w:p>
    <w:p w14:paraId="7235D3FF" w14:textId="77777777" w:rsidR="001F15FF" w:rsidRDefault="001F15FF" w:rsidP="004D0F74">
      <w:pPr>
        <w:rPr>
          <w:rFonts w:eastAsia="Malgun Gothic"/>
        </w:rPr>
      </w:pPr>
    </w:p>
    <w:p w14:paraId="68F59F8B" w14:textId="77777777" w:rsidR="001F15FF" w:rsidRDefault="001F15FF" w:rsidP="004D0F74">
      <w:pPr>
        <w:rPr>
          <w:rFonts w:eastAsia="Malgun Gothic"/>
        </w:rPr>
      </w:pPr>
    </w:p>
    <w:p w14:paraId="31F68125" w14:textId="77777777" w:rsidR="001F15FF" w:rsidRDefault="001F15FF" w:rsidP="004D0F74">
      <w:pPr>
        <w:rPr>
          <w:rFonts w:eastAsia="Malgun Gothic"/>
        </w:rPr>
      </w:pPr>
    </w:p>
    <w:p w14:paraId="58C546A0" w14:textId="77777777" w:rsidR="001F15FF" w:rsidRDefault="001F15FF" w:rsidP="004D0F74">
      <w:pPr>
        <w:rPr>
          <w:rFonts w:eastAsia="Malgun Gothic"/>
        </w:rPr>
      </w:pPr>
    </w:p>
    <w:p w14:paraId="23334E54" w14:textId="77777777" w:rsidR="001F15FF" w:rsidRPr="00003D63" w:rsidRDefault="001F15FF" w:rsidP="004D0F74">
      <w:pPr>
        <w:rPr>
          <w:rFonts w:eastAsia="Malgun Gothic"/>
        </w:rPr>
      </w:pPr>
    </w:p>
    <w:p w14:paraId="1A3F0792" w14:textId="0ECE8D70" w:rsidR="00003D63" w:rsidRDefault="00003D63" w:rsidP="00003D63">
      <w:pPr>
        <w:pStyle w:val="Guidance"/>
        <w:rPr>
          <w:color w:val="FF0000"/>
          <w:sz w:val="22"/>
        </w:rPr>
      </w:pPr>
      <w:r w:rsidRPr="00086F9D">
        <w:rPr>
          <w:color w:val="FF0000"/>
          <w:sz w:val="22"/>
        </w:rPr>
        <w:lastRenderedPageBreak/>
        <w:t>&lt; start of change</w:t>
      </w:r>
      <w:r>
        <w:rPr>
          <w:color w:val="FF0000"/>
          <w:sz w:val="22"/>
        </w:rPr>
        <w:t xml:space="preserve">  2</w:t>
      </w:r>
      <w:r w:rsidRPr="00086F9D">
        <w:rPr>
          <w:color w:val="FF0000"/>
          <w:sz w:val="22"/>
        </w:rPr>
        <w:t>&gt;</w:t>
      </w:r>
    </w:p>
    <w:p w14:paraId="7A67B38C" w14:textId="77777777" w:rsidR="00D0710D" w:rsidRPr="00655BC8" w:rsidRDefault="00D0710D" w:rsidP="00D0710D">
      <w:pPr>
        <w:pStyle w:val="3"/>
        <w:rPr>
          <w:rFonts w:eastAsia="Times New Roman"/>
          <w:lang w:eastAsia="zh-CN"/>
        </w:rPr>
      </w:pPr>
      <w:bookmarkStart w:id="533" w:name="_Toc134990024"/>
      <w:r w:rsidRPr="00655BC8">
        <w:rPr>
          <w:rFonts w:eastAsia="Times New Roman"/>
          <w:lang w:eastAsia="zh-CN"/>
        </w:rPr>
        <w:t>6.3.</w:t>
      </w:r>
      <w:r>
        <w:rPr>
          <w:rFonts w:eastAsia="Times New Roman"/>
          <w:lang w:eastAsia="zh-CN"/>
        </w:rPr>
        <w:t>4</w:t>
      </w:r>
      <w:r w:rsidRPr="00655BC8">
        <w:rPr>
          <w:rFonts w:eastAsia="Times New Roman"/>
          <w:lang w:eastAsia="zh-CN"/>
        </w:rPr>
        <w:tab/>
      </w:r>
      <w:r w:rsidRPr="00655BC8">
        <w:rPr>
          <w:rFonts w:eastAsia="Times New Roman" w:hint="eastAsia"/>
          <w:lang w:eastAsia="zh-CN"/>
        </w:rPr>
        <w:t>U</w:t>
      </w:r>
      <w:r w:rsidRPr="00655BC8">
        <w:rPr>
          <w:rFonts w:eastAsia="Times New Roman"/>
          <w:lang w:eastAsia="zh-CN"/>
        </w:rPr>
        <w:t>E orientation</w:t>
      </w:r>
      <w:bookmarkEnd w:id="533"/>
    </w:p>
    <w:p w14:paraId="775FFD90" w14:textId="15F7C9A2" w:rsidR="00D0710D" w:rsidDel="00D34467" w:rsidRDefault="00D0710D" w:rsidP="00D0710D">
      <w:pPr>
        <w:pStyle w:val="Guidance"/>
        <w:rPr>
          <w:ins w:id="534" w:author="vivo" w:date="2023-05-05T20:46:00Z"/>
          <w:del w:id="535" w:author="Samsung" w:date="2023-08-11T15:15:00Z"/>
        </w:rPr>
      </w:pPr>
      <w:ins w:id="536" w:author="vivo" w:date="2023-05-05T20:46:00Z">
        <w:del w:id="537" w:author="Samsung" w:date="2023-08-11T15:15:00Z">
          <w:r w:rsidDel="00D34467">
            <w:delText xml:space="preserve">&lt;Editor’s note: this clause </w:delText>
          </w:r>
          <w:r w:rsidRPr="00AA537D" w:rsidDel="00D34467">
            <w:delText>will be added when there is a stable conclusion</w:delText>
          </w:r>
          <w:r w:rsidDel="00D34467">
            <w:delText>&gt;</w:delText>
          </w:r>
        </w:del>
      </w:ins>
    </w:p>
    <w:p w14:paraId="00F40A6B" w14:textId="4F7ECFE7" w:rsidR="00F53266" w:rsidRPr="00463425" w:rsidRDefault="00F53266">
      <w:pPr>
        <w:rPr>
          <w:ins w:id="538" w:author="Samsung" w:date="2023-08-25T08:04:00Z"/>
        </w:rPr>
        <w:pPrChange w:id="539" w:author="Samsung" w:date="2023-08-25T11:50:00Z">
          <w:pPr>
            <w:pStyle w:val="Guidance"/>
          </w:pPr>
        </w:pPrChange>
      </w:pPr>
      <w:ins w:id="540" w:author="Samsung" w:date="2023-08-25T08:04:00Z">
        <w:r>
          <w:rPr>
            <w:lang w:eastAsia="zh-CN"/>
          </w:rPr>
          <w:t xml:space="preserve">For the legacy 1AoA UE RF requirement and test for FR2, various UE alignment options (referred as orientations in this TR from this points onwards) are allowed as illustrated in the Figures in the Tables J.2-1 through J.2-3 of TS 38.101-2 Annex J. In theory, the test results with different UE orientations should be the same without considering the measurement grid uncertainty, because the 3D scan of 1AoA test is sampling UE’s sphere with test ‘point’. However, the 3D scan of 2AoA test is sampling UE’s sphere with test ‘vector’ corresponding to AoA pair. Different UE orientations will lead to different test ‘vector’ even at the same test point, and thus different 2AoA performance is expected. </w:t>
        </w:r>
      </w:ins>
    </w:p>
    <w:p w14:paraId="2D406205" w14:textId="77777777" w:rsidR="00F53266" w:rsidRDefault="00F53266" w:rsidP="00F53266">
      <w:pPr>
        <w:rPr>
          <w:ins w:id="541" w:author="Samsung" w:date="2023-08-25T08:04:00Z"/>
          <w:lang w:eastAsia="zh-CN"/>
        </w:rPr>
      </w:pPr>
      <w:ins w:id="542" w:author="Samsung" w:date="2023-08-25T08:04:00Z">
        <w:r>
          <w:rPr>
            <w:lang w:eastAsia="zh-CN"/>
          </w:rPr>
          <w:t>Companies’ simulation results as provided in Annex A show that different UE orientations lead to significantly different 2AoA spherical coverage performance. Depending on different UE implementations, no standardized UE orientation could be found suitable for 2AoA performance test. RAN4 has agreed to specify the 2AoA spherical coverage performance in implementation agnostic manner, the most feasible way is to adopt the declaration approach.</w:t>
        </w:r>
      </w:ins>
    </w:p>
    <w:p w14:paraId="19FD27AC" w14:textId="77777777" w:rsidR="00F53266" w:rsidRDefault="00F53266" w:rsidP="00F53266">
      <w:pPr>
        <w:rPr>
          <w:ins w:id="543" w:author="Samsung" w:date="2023-08-25T08:04:00Z"/>
          <w:lang w:eastAsia="zh-CN"/>
        </w:rPr>
      </w:pPr>
      <w:ins w:id="544" w:author="Samsung" w:date="2023-08-25T08:04:00Z">
        <w:r>
          <w:rPr>
            <w:lang w:eastAsia="zh-CN"/>
          </w:rPr>
          <w:t>Based on the theoretical analysis and simulation results, RAN4 achieves following conclusion:</w:t>
        </w:r>
      </w:ins>
    </w:p>
    <w:p w14:paraId="1FE7A5E6" w14:textId="77777777" w:rsidR="00F53266" w:rsidRDefault="00F53266" w:rsidP="00F53266">
      <w:pPr>
        <w:rPr>
          <w:ins w:id="545" w:author="Samsung" w:date="2023-08-25T08:04:00Z"/>
          <w:lang w:eastAsia="zh-CN"/>
        </w:rPr>
      </w:pPr>
      <w:ins w:id="546" w:author="Samsung" w:date="2023-08-25T08:04:00Z">
        <w:r>
          <w:rPr>
            <w:lang w:eastAsia="zh-CN"/>
          </w:rPr>
          <w:t></w:t>
        </w:r>
        <w:r>
          <w:rPr>
            <w:lang w:eastAsia="zh-CN"/>
          </w:rPr>
          <w:tab/>
          <w:t xml:space="preserve">1. UE requirement applies to UE declared orientation(s). </w:t>
        </w:r>
      </w:ins>
    </w:p>
    <w:p w14:paraId="14D4316D" w14:textId="77777777" w:rsidR="00F53266" w:rsidRDefault="00F53266" w:rsidP="00F53266">
      <w:pPr>
        <w:rPr>
          <w:ins w:id="547" w:author="Samsung" w:date="2023-08-25T08:04:00Z"/>
          <w:lang w:eastAsia="zh-CN"/>
        </w:rPr>
      </w:pPr>
      <w:ins w:id="548" w:author="Samsung" w:date="2023-08-25T08:04:00Z">
        <w:r>
          <w:rPr>
            <w:lang w:eastAsia="zh-CN"/>
          </w:rPr>
          <w:t></w:t>
        </w:r>
        <w:r>
          <w:rPr>
            <w:lang w:eastAsia="zh-CN"/>
          </w:rPr>
          <w:tab/>
          <w:t xml:space="preserve">2. The UE RF requirement is derived assuming each UE is evaluated in the orientation that yields the best metric value. </w:t>
        </w:r>
      </w:ins>
    </w:p>
    <w:p w14:paraId="2B78DBA8" w14:textId="77777777" w:rsidR="00F53266" w:rsidRPr="00D1464A" w:rsidRDefault="00F53266" w:rsidP="00F53266">
      <w:pPr>
        <w:rPr>
          <w:ins w:id="549" w:author="Samsung" w:date="2023-08-25T08:04:00Z"/>
          <w:lang w:eastAsia="zh-CN"/>
        </w:rPr>
      </w:pPr>
      <w:ins w:id="550" w:author="Samsung" w:date="2023-08-25T08:04:00Z">
        <w:r>
          <w:rPr>
            <w:lang w:eastAsia="zh-CN"/>
          </w:rPr>
          <w:t></w:t>
        </w:r>
        <w:r>
          <w:rPr>
            <w:lang w:eastAsia="zh-CN"/>
          </w:rPr>
          <w:tab/>
          <w:t>3. All the candidate orientations discussed in this section for UE to choose from correspond to the ‘Alignment Options’ in Annex J (J.2) of TS 38.101-2.</w:t>
        </w:r>
      </w:ins>
    </w:p>
    <w:p w14:paraId="568F8EF0" w14:textId="77777777" w:rsidR="00F53266" w:rsidRDefault="00F53266" w:rsidP="00F53266">
      <w:pPr>
        <w:pStyle w:val="Guidance"/>
        <w:rPr>
          <w:ins w:id="551" w:author="Samsung" w:date="2023-08-25T08:04:00Z"/>
        </w:rPr>
      </w:pPr>
    </w:p>
    <w:p w14:paraId="00851DA1" w14:textId="77777777" w:rsidR="00463425" w:rsidRPr="00F53266" w:rsidRDefault="00463425" w:rsidP="00003D63">
      <w:pPr>
        <w:pStyle w:val="Guidance"/>
      </w:pPr>
    </w:p>
    <w:p w14:paraId="0DCE67C2" w14:textId="77777777" w:rsidR="00463425" w:rsidRPr="00F85AD0" w:rsidRDefault="00463425" w:rsidP="00003D63">
      <w:pPr>
        <w:pStyle w:val="Guidance"/>
      </w:pPr>
    </w:p>
    <w:p w14:paraId="04350895" w14:textId="29160FBC" w:rsidR="00003D63" w:rsidRDefault="00003D63" w:rsidP="00003D63">
      <w:pPr>
        <w:pStyle w:val="Guidance"/>
        <w:rPr>
          <w:color w:val="FF0000"/>
          <w:sz w:val="22"/>
        </w:rPr>
      </w:pPr>
      <w:r w:rsidRPr="00086F9D">
        <w:rPr>
          <w:color w:val="FF0000"/>
          <w:sz w:val="22"/>
        </w:rPr>
        <w:t xml:space="preserve">&lt; </w:t>
      </w:r>
      <w:r>
        <w:rPr>
          <w:color w:val="FF0000"/>
          <w:sz w:val="22"/>
        </w:rPr>
        <w:t>end</w:t>
      </w:r>
      <w:r w:rsidRPr="00086F9D">
        <w:rPr>
          <w:color w:val="FF0000"/>
          <w:sz w:val="22"/>
        </w:rPr>
        <w:t xml:space="preserve"> of change</w:t>
      </w:r>
      <w:r>
        <w:rPr>
          <w:color w:val="FF0000"/>
          <w:sz w:val="22"/>
        </w:rPr>
        <w:t xml:space="preserve">  2</w:t>
      </w:r>
      <w:r w:rsidRPr="00086F9D">
        <w:rPr>
          <w:color w:val="FF0000"/>
          <w:sz w:val="22"/>
        </w:rPr>
        <w:t>&gt;</w:t>
      </w:r>
    </w:p>
    <w:p w14:paraId="3575A585" w14:textId="77777777" w:rsidR="00003D63" w:rsidRPr="008429C5" w:rsidRDefault="00003D63" w:rsidP="004D0F74">
      <w:pPr>
        <w:rPr>
          <w:rFonts w:eastAsia="Malgun Gothic"/>
          <w:lang w:val="en-US"/>
        </w:rPr>
      </w:pPr>
    </w:p>
    <w:sectPr w:rsidR="00003D63" w:rsidRPr="008429C5">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27D932" w14:textId="77777777" w:rsidR="00646992" w:rsidRDefault="00646992" w:rsidP="00707BAC">
      <w:pPr>
        <w:spacing w:after="0"/>
      </w:pPr>
      <w:r>
        <w:separator/>
      </w:r>
    </w:p>
  </w:endnote>
  <w:endnote w:type="continuationSeparator" w:id="0">
    <w:p w14:paraId="7307C522" w14:textId="77777777" w:rsidR="00646992" w:rsidRDefault="00646992"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D8FCBB" w14:textId="77777777" w:rsidR="00646992" w:rsidRDefault="00646992" w:rsidP="00707BAC">
      <w:pPr>
        <w:spacing w:after="0"/>
      </w:pPr>
      <w:r>
        <w:separator/>
      </w:r>
    </w:p>
  </w:footnote>
  <w:footnote w:type="continuationSeparator" w:id="0">
    <w:p w14:paraId="3C1C27D6" w14:textId="77777777" w:rsidR="00646992" w:rsidRDefault="00646992"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303A0"/>
    <w:multiLevelType w:val="hybridMultilevel"/>
    <w:tmpl w:val="6C36C47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018C8"/>
    <w:multiLevelType w:val="multilevel"/>
    <w:tmpl w:val="063018C8"/>
    <w:lvl w:ilvl="0">
      <w:start w:val="1"/>
      <w:numFmt w:val="decimal"/>
      <w:lvlText w:val="%1."/>
      <w:lvlJc w:val="left"/>
      <w:pPr>
        <w:ind w:left="725" w:hanging="360"/>
      </w:pPr>
      <w:rPr>
        <w:rFonts w:hint="default"/>
      </w:rPr>
    </w:lvl>
    <w:lvl w:ilvl="1">
      <w:start w:val="1"/>
      <w:numFmt w:val="lowerLetter"/>
      <w:lvlText w:val="%2."/>
      <w:lvlJc w:val="left"/>
      <w:pPr>
        <w:ind w:left="1445" w:hanging="360"/>
      </w:pPr>
    </w:lvl>
    <w:lvl w:ilvl="2">
      <w:start w:val="1"/>
      <w:numFmt w:val="lowerRoman"/>
      <w:lvlText w:val="%3."/>
      <w:lvlJc w:val="right"/>
      <w:pPr>
        <w:ind w:left="2165" w:hanging="180"/>
      </w:pPr>
    </w:lvl>
    <w:lvl w:ilvl="3">
      <w:start w:val="1"/>
      <w:numFmt w:val="decimal"/>
      <w:lvlText w:val="%4."/>
      <w:lvlJc w:val="left"/>
      <w:pPr>
        <w:ind w:left="2885" w:hanging="360"/>
      </w:pPr>
    </w:lvl>
    <w:lvl w:ilvl="4">
      <w:start w:val="1"/>
      <w:numFmt w:val="lowerLetter"/>
      <w:lvlText w:val="%5."/>
      <w:lvlJc w:val="left"/>
      <w:pPr>
        <w:ind w:left="3605" w:hanging="360"/>
      </w:pPr>
    </w:lvl>
    <w:lvl w:ilvl="5">
      <w:start w:val="1"/>
      <w:numFmt w:val="lowerRoman"/>
      <w:lvlText w:val="%6."/>
      <w:lvlJc w:val="right"/>
      <w:pPr>
        <w:ind w:left="4325" w:hanging="180"/>
      </w:pPr>
    </w:lvl>
    <w:lvl w:ilvl="6">
      <w:start w:val="1"/>
      <w:numFmt w:val="decimal"/>
      <w:lvlText w:val="%7."/>
      <w:lvlJc w:val="left"/>
      <w:pPr>
        <w:ind w:left="5045" w:hanging="360"/>
      </w:pPr>
    </w:lvl>
    <w:lvl w:ilvl="7">
      <w:start w:val="1"/>
      <w:numFmt w:val="lowerLetter"/>
      <w:lvlText w:val="%8."/>
      <w:lvlJc w:val="left"/>
      <w:pPr>
        <w:ind w:left="5765" w:hanging="360"/>
      </w:pPr>
    </w:lvl>
    <w:lvl w:ilvl="8">
      <w:start w:val="1"/>
      <w:numFmt w:val="lowerRoman"/>
      <w:lvlText w:val="%9."/>
      <w:lvlJc w:val="right"/>
      <w:pPr>
        <w:ind w:left="6485" w:hanging="180"/>
      </w:pPr>
    </w:lvl>
  </w:abstractNum>
  <w:abstractNum w:abstractNumId="2" w15:restartNumberingAfterBreak="0">
    <w:nsid w:val="069812D3"/>
    <w:multiLevelType w:val="hybridMultilevel"/>
    <w:tmpl w:val="9E8E16CA"/>
    <w:lvl w:ilvl="0" w:tplc="B9DA8D8C">
      <w:start w:val="1"/>
      <w:numFmt w:val="bullet"/>
      <w:lvlText w:val="•"/>
      <w:lvlJc w:val="left"/>
      <w:pPr>
        <w:tabs>
          <w:tab w:val="num" w:pos="720"/>
        </w:tabs>
        <w:ind w:left="720" w:hanging="360"/>
      </w:pPr>
      <w:rPr>
        <w:rFonts w:ascii="Arial" w:hAnsi="Arial" w:hint="default"/>
      </w:rPr>
    </w:lvl>
    <w:lvl w:ilvl="1" w:tplc="A008BD18" w:tentative="1">
      <w:start w:val="1"/>
      <w:numFmt w:val="bullet"/>
      <w:lvlText w:val="•"/>
      <w:lvlJc w:val="left"/>
      <w:pPr>
        <w:tabs>
          <w:tab w:val="num" w:pos="1440"/>
        </w:tabs>
        <w:ind w:left="1440" w:hanging="360"/>
      </w:pPr>
      <w:rPr>
        <w:rFonts w:ascii="Arial" w:hAnsi="Arial" w:hint="default"/>
      </w:rPr>
    </w:lvl>
    <w:lvl w:ilvl="2" w:tplc="B74C8F62" w:tentative="1">
      <w:start w:val="1"/>
      <w:numFmt w:val="bullet"/>
      <w:lvlText w:val="•"/>
      <w:lvlJc w:val="left"/>
      <w:pPr>
        <w:tabs>
          <w:tab w:val="num" w:pos="2160"/>
        </w:tabs>
        <w:ind w:left="2160" w:hanging="360"/>
      </w:pPr>
      <w:rPr>
        <w:rFonts w:ascii="Arial" w:hAnsi="Arial" w:hint="default"/>
      </w:rPr>
    </w:lvl>
    <w:lvl w:ilvl="3" w:tplc="1D140134" w:tentative="1">
      <w:start w:val="1"/>
      <w:numFmt w:val="bullet"/>
      <w:lvlText w:val="•"/>
      <w:lvlJc w:val="left"/>
      <w:pPr>
        <w:tabs>
          <w:tab w:val="num" w:pos="2880"/>
        </w:tabs>
        <w:ind w:left="2880" w:hanging="360"/>
      </w:pPr>
      <w:rPr>
        <w:rFonts w:ascii="Arial" w:hAnsi="Arial" w:hint="default"/>
      </w:rPr>
    </w:lvl>
    <w:lvl w:ilvl="4" w:tplc="939062BA" w:tentative="1">
      <w:start w:val="1"/>
      <w:numFmt w:val="bullet"/>
      <w:lvlText w:val="•"/>
      <w:lvlJc w:val="left"/>
      <w:pPr>
        <w:tabs>
          <w:tab w:val="num" w:pos="3600"/>
        </w:tabs>
        <w:ind w:left="3600" w:hanging="360"/>
      </w:pPr>
      <w:rPr>
        <w:rFonts w:ascii="Arial" w:hAnsi="Arial" w:hint="default"/>
      </w:rPr>
    </w:lvl>
    <w:lvl w:ilvl="5" w:tplc="DDFA434A" w:tentative="1">
      <w:start w:val="1"/>
      <w:numFmt w:val="bullet"/>
      <w:lvlText w:val="•"/>
      <w:lvlJc w:val="left"/>
      <w:pPr>
        <w:tabs>
          <w:tab w:val="num" w:pos="4320"/>
        </w:tabs>
        <w:ind w:left="4320" w:hanging="360"/>
      </w:pPr>
      <w:rPr>
        <w:rFonts w:ascii="Arial" w:hAnsi="Arial" w:hint="default"/>
      </w:rPr>
    </w:lvl>
    <w:lvl w:ilvl="6" w:tplc="DF4AD608" w:tentative="1">
      <w:start w:val="1"/>
      <w:numFmt w:val="bullet"/>
      <w:lvlText w:val="•"/>
      <w:lvlJc w:val="left"/>
      <w:pPr>
        <w:tabs>
          <w:tab w:val="num" w:pos="5040"/>
        </w:tabs>
        <w:ind w:left="5040" w:hanging="360"/>
      </w:pPr>
      <w:rPr>
        <w:rFonts w:ascii="Arial" w:hAnsi="Arial" w:hint="default"/>
      </w:rPr>
    </w:lvl>
    <w:lvl w:ilvl="7" w:tplc="78DADAB2" w:tentative="1">
      <w:start w:val="1"/>
      <w:numFmt w:val="bullet"/>
      <w:lvlText w:val="•"/>
      <w:lvlJc w:val="left"/>
      <w:pPr>
        <w:tabs>
          <w:tab w:val="num" w:pos="5760"/>
        </w:tabs>
        <w:ind w:left="5760" w:hanging="360"/>
      </w:pPr>
      <w:rPr>
        <w:rFonts w:ascii="Arial" w:hAnsi="Arial" w:hint="default"/>
      </w:rPr>
    </w:lvl>
    <w:lvl w:ilvl="8" w:tplc="5970809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C94E1D"/>
    <w:multiLevelType w:val="hybridMultilevel"/>
    <w:tmpl w:val="9DBEEDB2"/>
    <w:lvl w:ilvl="0" w:tplc="A74A2B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DD0B15"/>
    <w:multiLevelType w:val="multilevel"/>
    <w:tmpl w:val="09DD0B15"/>
    <w:lvl w:ilvl="0">
      <w:start w:val="5"/>
      <w:numFmt w:val="decimal"/>
      <w:lvlText w:val="%1"/>
      <w:lvlJc w:val="left"/>
      <w:pPr>
        <w:ind w:left="360" w:hanging="360"/>
      </w:pPr>
      <w:rPr>
        <w:rFonts w:hint="default"/>
      </w:rPr>
    </w:lvl>
    <w:lvl w:ilvl="1">
      <w:start w:val="2"/>
      <w:numFmt w:val="decimal"/>
      <w:lvlText w:val="%1.%2"/>
      <w:lvlJc w:val="left"/>
      <w:pPr>
        <w:ind w:left="3300" w:hanging="360"/>
      </w:pPr>
      <w:rPr>
        <w:rFonts w:hint="default"/>
      </w:rPr>
    </w:lvl>
    <w:lvl w:ilvl="2">
      <w:start w:val="1"/>
      <w:numFmt w:val="decimal"/>
      <w:lvlText w:val="%1.%2.%3"/>
      <w:lvlJc w:val="left"/>
      <w:pPr>
        <w:ind w:left="6600" w:hanging="720"/>
      </w:pPr>
      <w:rPr>
        <w:rFonts w:hint="default"/>
      </w:rPr>
    </w:lvl>
    <w:lvl w:ilvl="3">
      <w:start w:val="1"/>
      <w:numFmt w:val="decimal"/>
      <w:lvlText w:val="%1.%2.%3.%4"/>
      <w:lvlJc w:val="left"/>
      <w:pPr>
        <w:ind w:left="9540" w:hanging="720"/>
      </w:pPr>
      <w:rPr>
        <w:rFonts w:hint="default"/>
      </w:rPr>
    </w:lvl>
    <w:lvl w:ilvl="4">
      <w:start w:val="1"/>
      <w:numFmt w:val="decimal"/>
      <w:lvlText w:val="%1.%2.%3.%4.%5"/>
      <w:lvlJc w:val="left"/>
      <w:pPr>
        <w:ind w:left="12480" w:hanging="720"/>
      </w:pPr>
      <w:rPr>
        <w:rFonts w:hint="default"/>
      </w:rPr>
    </w:lvl>
    <w:lvl w:ilvl="5">
      <w:start w:val="1"/>
      <w:numFmt w:val="decimal"/>
      <w:lvlText w:val="%1.%2.%3.%4.%5.%6"/>
      <w:lvlJc w:val="left"/>
      <w:pPr>
        <w:ind w:left="15780" w:hanging="1080"/>
      </w:pPr>
      <w:rPr>
        <w:rFonts w:hint="default"/>
      </w:rPr>
    </w:lvl>
    <w:lvl w:ilvl="6">
      <w:start w:val="1"/>
      <w:numFmt w:val="decimal"/>
      <w:lvlText w:val="%1.%2.%3.%4.%5.%6.%7"/>
      <w:lvlJc w:val="left"/>
      <w:pPr>
        <w:ind w:left="18720" w:hanging="1080"/>
      </w:pPr>
      <w:rPr>
        <w:rFonts w:hint="default"/>
      </w:rPr>
    </w:lvl>
    <w:lvl w:ilvl="7">
      <w:start w:val="1"/>
      <w:numFmt w:val="decimal"/>
      <w:lvlText w:val="%1.%2.%3.%4.%5.%6.%7.%8"/>
      <w:lvlJc w:val="left"/>
      <w:pPr>
        <w:ind w:left="22020" w:hanging="1440"/>
      </w:pPr>
      <w:rPr>
        <w:rFonts w:hint="default"/>
      </w:rPr>
    </w:lvl>
    <w:lvl w:ilvl="8">
      <w:start w:val="1"/>
      <w:numFmt w:val="decimal"/>
      <w:lvlText w:val="%1.%2.%3.%4.%5.%6.%7.%8.%9"/>
      <w:lvlJc w:val="left"/>
      <w:pPr>
        <w:ind w:left="24960" w:hanging="1440"/>
      </w:pPr>
      <w:rPr>
        <w:rFonts w:hint="default"/>
      </w:rPr>
    </w:lvl>
  </w:abstractNum>
  <w:abstractNum w:abstractNumId="5" w15:restartNumberingAfterBreak="0">
    <w:nsid w:val="0A4416C5"/>
    <w:multiLevelType w:val="hybridMultilevel"/>
    <w:tmpl w:val="D850F6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476577"/>
    <w:multiLevelType w:val="multilevel"/>
    <w:tmpl w:val="0B476577"/>
    <w:lvl w:ilvl="0">
      <w:start w:val="1"/>
      <w:numFmt w:val="bullet"/>
      <w:lvlText w:val=""/>
      <w:lvlJc w:val="left"/>
      <w:pPr>
        <w:ind w:left="3800" w:hanging="440"/>
      </w:pPr>
      <w:rPr>
        <w:rFonts w:ascii="Wingdings" w:hAnsi="Wingdings" w:hint="default"/>
      </w:rPr>
    </w:lvl>
    <w:lvl w:ilvl="1">
      <w:start w:val="1"/>
      <w:numFmt w:val="bullet"/>
      <w:lvlText w:val=""/>
      <w:lvlJc w:val="left"/>
      <w:pPr>
        <w:ind w:left="4240" w:hanging="440"/>
      </w:pPr>
      <w:rPr>
        <w:rFonts w:ascii="Wingdings" w:hAnsi="Wingdings" w:hint="default"/>
      </w:rPr>
    </w:lvl>
    <w:lvl w:ilvl="2">
      <w:start w:val="1"/>
      <w:numFmt w:val="bullet"/>
      <w:lvlText w:val=""/>
      <w:lvlJc w:val="left"/>
      <w:pPr>
        <w:ind w:left="4680" w:hanging="440"/>
      </w:pPr>
      <w:rPr>
        <w:rFonts w:ascii="Wingdings" w:hAnsi="Wingdings" w:hint="default"/>
      </w:rPr>
    </w:lvl>
    <w:lvl w:ilvl="3">
      <w:start w:val="1"/>
      <w:numFmt w:val="bullet"/>
      <w:lvlText w:val=""/>
      <w:lvlJc w:val="left"/>
      <w:pPr>
        <w:ind w:left="5120" w:hanging="440"/>
      </w:pPr>
      <w:rPr>
        <w:rFonts w:ascii="Wingdings" w:hAnsi="Wingdings" w:hint="default"/>
      </w:rPr>
    </w:lvl>
    <w:lvl w:ilvl="4">
      <w:start w:val="1"/>
      <w:numFmt w:val="bullet"/>
      <w:lvlText w:val=""/>
      <w:lvlJc w:val="left"/>
      <w:pPr>
        <w:ind w:left="5560" w:hanging="440"/>
      </w:pPr>
      <w:rPr>
        <w:rFonts w:ascii="Wingdings" w:hAnsi="Wingdings" w:hint="default"/>
      </w:rPr>
    </w:lvl>
    <w:lvl w:ilvl="5">
      <w:start w:val="1"/>
      <w:numFmt w:val="bullet"/>
      <w:lvlText w:val=""/>
      <w:lvlJc w:val="left"/>
      <w:pPr>
        <w:ind w:left="6000" w:hanging="440"/>
      </w:pPr>
      <w:rPr>
        <w:rFonts w:ascii="Wingdings" w:hAnsi="Wingdings" w:hint="default"/>
      </w:rPr>
    </w:lvl>
    <w:lvl w:ilvl="6">
      <w:start w:val="1"/>
      <w:numFmt w:val="bullet"/>
      <w:lvlText w:val=""/>
      <w:lvlJc w:val="left"/>
      <w:pPr>
        <w:ind w:left="6440" w:hanging="440"/>
      </w:pPr>
      <w:rPr>
        <w:rFonts w:ascii="Wingdings" w:hAnsi="Wingdings" w:hint="default"/>
      </w:rPr>
    </w:lvl>
    <w:lvl w:ilvl="7">
      <w:start w:val="1"/>
      <w:numFmt w:val="bullet"/>
      <w:lvlText w:val=""/>
      <w:lvlJc w:val="left"/>
      <w:pPr>
        <w:ind w:left="6880" w:hanging="440"/>
      </w:pPr>
      <w:rPr>
        <w:rFonts w:ascii="Wingdings" w:hAnsi="Wingdings" w:hint="default"/>
      </w:rPr>
    </w:lvl>
    <w:lvl w:ilvl="8">
      <w:start w:val="1"/>
      <w:numFmt w:val="bullet"/>
      <w:lvlText w:val=""/>
      <w:lvlJc w:val="left"/>
      <w:pPr>
        <w:ind w:left="7320" w:hanging="440"/>
      </w:pPr>
      <w:rPr>
        <w:rFonts w:ascii="Wingdings" w:hAnsi="Wingdings" w:hint="default"/>
      </w:rPr>
    </w:lvl>
  </w:abstractNum>
  <w:abstractNum w:abstractNumId="7" w15:restartNumberingAfterBreak="0">
    <w:nsid w:val="0D0A641C"/>
    <w:multiLevelType w:val="hybridMultilevel"/>
    <w:tmpl w:val="E10AD75A"/>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8" w15:restartNumberingAfterBreak="0">
    <w:nsid w:val="17C349DB"/>
    <w:multiLevelType w:val="hybridMultilevel"/>
    <w:tmpl w:val="465A3AA8"/>
    <w:lvl w:ilvl="0" w:tplc="23946FC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7E302B5"/>
    <w:multiLevelType w:val="hybridMultilevel"/>
    <w:tmpl w:val="23248C9A"/>
    <w:lvl w:ilvl="0" w:tplc="94040110">
      <w:start w:val="2"/>
      <w:numFmt w:val="bullet"/>
      <w:lvlText w:val="-"/>
      <w:lvlJc w:val="left"/>
      <w:pPr>
        <w:ind w:left="1080" w:hanging="360"/>
      </w:pPr>
      <w:rPr>
        <w:rFonts w:ascii="Times New Roman" w:eastAsia="等线"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1840064E"/>
    <w:multiLevelType w:val="hybridMultilevel"/>
    <w:tmpl w:val="3F9CBAE6"/>
    <w:lvl w:ilvl="0" w:tplc="77F440FC">
      <w:start w:val="1"/>
      <w:numFmt w:val="bullet"/>
      <w:lvlText w:val=""/>
      <w:lvlJc w:val="left"/>
      <w:pPr>
        <w:tabs>
          <w:tab w:val="num" w:pos="720"/>
        </w:tabs>
        <w:ind w:left="720" w:hanging="360"/>
      </w:pPr>
      <w:rPr>
        <w:rFonts w:ascii="Symbol" w:hAnsi="Symbol" w:hint="default"/>
      </w:rPr>
    </w:lvl>
    <w:lvl w:ilvl="1" w:tplc="933E2440" w:tentative="1">
      <w:start w:val="1"/>
      <w:numFmt w:val="bullet"/>
      <w:lvlText w:val=""/>
      <w:lvlJc w:val="left"/>
      <w:pPr>
        <w:tabs>
          <w:tab w:val="num" w:pos="1440"/>
        </w:tabs>
        <w:ind w:left="1440" w:hanging="360"/>
      </w:pPr>
      <w:rPr>
        <w:rFonts w:ascii="Symbol" w:hAnsi="Symbol" w:hint="default"/>
      </w:rPr>
    </w:lvl>
    <w:lvl w:ilvl="2" w:tplc="1D8E2622" w:tentative="1">
      <w:start w:val="1"/>
      <w:numFmt w:val="bullet"/>
      <w:lvlText w:val=""/>
      <w:lvlJc w:val="left"/>
      <w:pPr>
        <w:tabs>
          <w:tab w:val="num" w:pos="2160"/>
        </w:tabs>
        <w:ind w:left="2160" w:hanging="360"/>
      </w:pPr>
      <w:rPr>
        <w:rFonts w:ascii="Symbol" w:hAnsi="Symbol" w:hint="default"/>
      </w:rPr>
    </w:lvl>
    <w:lvl w:ilvl="3" w:tplc="3A089CDC" w:tentative="1">
      <w:start w:val="1"/>
      <w:numFmt w:val="bullet"/>
      <w:lvlText w:val=""/>
      <w:lvlJc w:val="left"/>
      <w:pPr>
        <w:tabs>
          <w:tab w:val="num" w:pos="2880"/>
        </w:tabs>
        <w:ind w:left="2880" w:hanging="360"/>
      </w:pPr>
      <w:rPr>
        <w:rFonts w:ascii="Symbol" w:hAnsi="Symbol" w:hint="default"/>
      </w:rPr>
    </w:lvl>
    <w:lvl w:ilvl="4" w:tplc="25709A42" w:tentative="1">
      <w:start w:val="1"/>
      <w:numFmt w:val="bullet"/>
      <w:lvlText w:val=""/>
      <w:lvlJc w:val="left"/>
      <w:pPr>
        <w:tabs>
          <w:tab w:val="num" w:pos="3600"/>
        </w:tabs>
        <w:ind w:left="3600" w:hanging="360"/>
      </w:pPr>
      <w:rPr>
        <w:rFonts w:ascii="Symbol" w:hAnsi="Symbol" w:hint="default"/>
      </w:rPr>
    </w:lvl>
    <w:lvl w:ilvl="5" w:tplc="625AAF7C" w:tentative="1">
      <w:start w:val="1"/>
      <w:numFmt w:val="bullet"/>
      <w:lvlText w:val=""/>
      <w:lvlJc w:val="left"/>
      <w:pPr>
        <w:tabs>
          <w:tab w:val="num" w:pos="4320"/>
        </w:tabs>
        <w:ind w:left="4320" w:hanging="360"/>
      </w:pPr>
      <w:rPr>
        <w:rFonts w:ascii="Symbol" w:hAnsi="Symbol" w:hint="default"/>
      </w:rPr>
    </w:lvl>
    <w:lvl w:ilvl="6" w:tplc="CF6AA522" w:tentative="1">
      <w:start w:val="1"/>
      <w:numFmt w:val="bullet"/>
      <w:lvlText w:val=""/>
      <w:lvlJc w:val="left"/>
      <w:pPr>
        <w:tabs>
          <w:tab w:val="num" w:pos="5040"/>
        </w:tabs>
        <w:ind w:left="5040" w:hanging="360"/>
      </w:pPr>
      <w:rPr>
        <w:rFonts w:ascii="Symbol" w:hAnsi="Symbol" w:hint="default"/>
      </w:rPr>
    </w:lvl>
    <w:lvl w:ilvl="7" w:tplc="954877B2" w:tentative="1">
      <w:start w:val="1"/>
      <w:numFmt w:val="bullet"/>
      <w:lvlText w:val=""/>
      <w:lvlJc w:val="left"/>
      <w:pPr>
        <w:tabs>
          <w:tab w:val="num" w:pos="5760"/>
        </w:tabs>
        <w:ind w:left="5760" w:hanging="360"/>
      </w:pPr>
      <w:rPr>
        <w:rFonts w:ascii="Symbol" w:hAnsi="Symbol" w:hint="default"/>
      </w:rPr>
    </w:lvl>
    <w:lvl w:ilvl="8" w:tplc="4E64AD6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A8E6353"/>
    <w:multiLevelType w:val="hybridMultilevel"/>
    <w:tmpl w:val="ECFAFC6E"/>
    <w:lvl w:ilvl="0" w:tplc="C14E41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CB343C9"/>
    <w:multiLevelType w:val="hybridMultilevel"/>
    <w:tmpl w:val="C8E8018C"/>
    <w:lvl w:ilvl="0" w:tplc="A4B670F4">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C35D98"/>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51267E9"/>
    <w:multiLevelType w:val="hybridMultilevel"/>
    <w:tmpl w:val="DF22AD9A"/>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272742D8"/>
    <w:multiLevelType w:val="hybridMultilevel"/>
    <w:tmpl w:val="528E726C"/>
    <w:lvl w:ilvl="0" w:tplc="045E017E">
      <w:start w:val="1"/>
      <w:numFmt w:val="bullet"/>
      <w:lvlText w:val=""/>
      <w:lvlJc w:val="left"/>
      <w:pPr>
        <w:tabs>
          <w:tab w:val="num" w:pos="720"/>
        </w:tabs>
        <w:ind w:left="720" w:hanging="360"/>
      </w:pPr>
      <w:rPr>
        <w:rFonts w:ascii="Symbol" w:hAnsi="Symbol" w:hint="default"/>
      </w:rPr>
    </w:lvl>
    <w:lvl w:ilvl="1" w:tplc="B53C2EAC" w:tentative="1">
      <w:start w:val="1"/>
      <w:numFmt w:val="bullet"/>
      <w:lvlText w:val=""/>
      <w:lvlJc w:val="left"/>
      <w:pPr>
        <w:tabs>
          <w:tab w:val="num" w:pos="1440"/>
        </w:tabs>
        <w:ind w:left="1440" w:hanging="360"/>
      </w:pPr>
      <w:rPr>
        <w:rFonts w:ascii="Symbol" w:hAnsi="Symbol" w:hint="default"/>
      </w:rPr>
    </w:lvl>
    <w:lvl w:ilvl="2" w:tplc="0B16A0B4" w:tentative="1">
      <w:start w:val="1"/>
      <w:numFmt w:val="bullet"/>
      <w:lvlText w:val=""/>
      <w:lvlJc w:val="left"/>
      <w:pPr>
        <w:tabs>
          <w:tab w:val="num" w:pos="2160"/>
        </w:tabs>
        <w:ind w:left="2160" w:hanging="360"/>
      </w:pPr>
      <w:rPr>
        <w:rFonts w:ascii="Symbol" w:hAnsi="Symbol" w:hint="default"/>
      </w:rPr>
    </w:lvl>
    <w:lvl w:ilvl="3" w:tplc="A21808EA" w:tentative="1">
      <w:start w:val="1"/>
      <w:numFmt w:val="bullet"/>
      <w:lvlText w:val=""/>
      <w:lvlJc w:val="left"/>
      <w:pPr>
        <w:tabs>
          <w:tab w:val="num" w:pos="2880"/>
        </w:tabs>
        <w:ind w:left="2880" w:hanging="360"/>
      </w:pPr>
      <w:rPr>
        <w:rFonts w:ascii="Symbol" w:hAnsi="Symbol" w:hint="default"/>
      </w:rPr>
    </w:lvl>
    <w:lvl w:ilvl="4" w:tplc="55AC0DC2" w:tentative="1">
      <w:start w:val="1"/>
      <w:numFmt w:val="bullet"/>
      <w:lvlText w:val=""/>
      <w:lvlJc w:val="left"/>
      <w:pPr>
        <w:tabs>
          <w:tab w:val="num" w:pos="3600"/>
        </w:tabs>
        <w:ind w:left="3600" w:hanging="360"/>
      </w:pPr>
      <w:rPr>
        <w:rFonts w:ascii="Symbol" w:hAnsi="Symbol" w:hint="default"/>
      </w:rPr>
    </w:lvl>
    <w:lvl w:ilvl="5" w:tplc="3C5C25EC" w:tentative="1">
      <w:start w:val="1"/>
      <w:numFmt w:val="bullet"/>
      <w:lvlText w:val=""/>
      <w:lvlJc w:val="left"/>
      <w:pPr>
        <w:tabs>
          <w:tab w:val="num" w:pos="4320"/>
        </w:tabs>
        <w:ind w:left="4320" w:hanging="360"/>
      </w:pPr>
      <w:rPr>
        <w:rFonts w:ascii="Symbol" w:hAnsi="Symbol" w:hint="default"/>
      </w:rPr>
    </w:lvl>
    <w:lvl w:ilvl="6" w:tplc="39CE1AD4" w:tentative="1">
      <w:start w:val="1"/>
      <w:numFmt w:val="bullet"/>
      <w:lvlText w:val=""/>
      <w:lvlJc w:val="left"/>
      <w:pPr>
        <w:tabs>
          <w:tab w:val="num" w:pos="5040"/>
        </w:tabs>
        <w:ind w:left="5040" w:hanging="360"/>
      </w:pPr>
      <w:rPr>
        <w:rFonts w:ascii="Symbol" w:hAnsi="Symbol" w:hint="default"/>
      </w:rPr>
    </w:lvl>
    <w:lvl w:ilvl="7" w:tplc="AA18E9DA" w:tentative="1">
      <w:start w:val="1"/>
      <w:numFmt w:val="bullet"/>
      <w:lvlText w:val=""/>
      <w:lvlJc w:val="left"/>
      <w:pPr>
        <w:tabs>
          <w:tab w:val="num" w:pos="5760"/>
        </w:tabs>
        <w:ind w:left="5760" w:hanging="360"/>
      </w:pPr>
      <w:rPr>
        <w:rFonts w:ascii="Symbol" w:hAnsi="Symbol" w:hint="default"/>
      </w:rPr>
    </w:lvl>
    <w:lvl w:ilvl="8" w:tplc="E39EDC98"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28B44303"/>
    <w:multiLevelType w:val="hybridMultilevel"/>
    <w:tmpl w:val="C3D0B91A"/>
    <w:lvl w:ilvl="0" w:tplc="4B02E466">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0A21BE"/>
    <w:multiLevelType w:val="multilevel"/>
    <w:tmpl w:val="511AE6C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B226259"/>
    <w:multiLevelType w:val="hybridMultilevel"/>
    <w:tmpl w:val="6F16FA88"/>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A162DF58">
      <w:start w:val="1"/>
      <w:numFmt w:val="bullet"/>
      <w:lvlText w:val="-"/>
      <w:lvlJc w:val="left"/>
      <w:pPr>
        <w:ind w:left="1620" w:hanging="420"/>
      </w:pPr>
      <w:rPr>
        <w:rFonts w:ascii="Times New Roman" w:eastAsiaTheme="minorEastAsia" w:hAnsi="Times New Roman" w:cs="Times New Roman" w:hint="default"/>
      </w:rPr>
    </w:lvl>
    <w:lvl w:ilvl="3" w:tplc="A162DF58">
      <w:start w:val="1"/>
      <w:numFmt w:val="bullet"/>
      <w:lvlText w:val="-"/>
      <w:lvlJc w:val="left"/>
      <w:pPr>
        <w:ind w:left="2040" w:hanging="420"/>
      </w:pPr>
      <w:rPr>
        <w:rFonts w:ascii="Times New Roman" w:eastAsiaTheme="minorEastAsia" w:hAnsi="Times New Roman" w:cs="Times New Roman"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37CA0C15"/>
    <w:multiLevelType w:val="hybridMultilevel"/>
    <w:tmpl w:val="849A9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3B126319"/>
    <w:multiLevelType w:val="hybridMultilevel"/>
    <w:tmpl w:val="7BA2906A"/>
    <w:lvl w:ilvl="0" w:tplc="B7B2A0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F6A13EC"/>
    <w:multiLevelType w:val="hybridMultilevel"/>
    <w:tmpl w:val="7AC8AA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FA43742"/>
    <w:multiLevelType w:val="multilevel"/>
    <w:tmpl w:val="3FA43742"/>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6"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9C70FCE"/>
    <w:multiLevelType w:val="multilevel"/>
    <w:tmpl w:val="2070CA3E"/>
    <w:lvl w:ilvl="0">
      <w:start w:val="1"/>
      <w:numFmt w:val="decimal"/>
      <w:lvlText w:val="%1"/>
      <w:lvlJc w:val="left"/>
      <w:pPr>
        <w:ind w:left="380" w:hanging="3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4E3209FB"/>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1E04FA9"/>
    <w:multiLevelType w:val="hybridMultilevel"/>
    <w:tmpl w:val="96524B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2A07FA2"/>
    <w:multiLevelType w:val="hybridMultilevel"/>
    <w:tmpl w:val="A07E7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8C0220"/>
    <w:multiLevelType w:val="hybridMultilevel"/>
    <w:tmpl w:val="8E48D9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6ED04D1"/>
    <w:multiLevelType w:val="hybridMultilevel"/>
    <w:tmpl w:val="FCA02A5A"/>
    <w:lvl w:ilvl="0" w:tplc="04090001">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61F372EA"/>
    <w:multiLevelType w:val="hybridMultilevel"/>
    <w:tmpl w:val="89E20538"/>
    <w:lvl w:ilvl="0" w:tplc="ACD62E08">
      <w:start w:val="1"/>
      <w:numFmt w:val="bullet"/>
      <w:lvlText w:val="•"/>
      <w:lvlJc w:val="left"/>
      <w:pPr>
        <w:tabs>
          <w:tab w:val="num" w:pos="720"/>
        </w:tabs>
        <w:ind w:left="720" w:hanging="360"/>
      </w:pPr>
      <w:rPr>
        <w:rFonts w:ascii="Arial" w:hAnsi="Arial" w:hint="default"/>
      </w:rPr>
    </w:lvl>
    <w:lvl w:ilvl="1" w:tplc="59F213F2">
      <w:start w:val="1"/>
      <w:numFmt w:val="bullet"/>
      <w:lvlText w:val="•"/>
      <w:lvlJc w:val="left"/>
      <w:pPr>
        <w:tabs>
          <w:tab w:val="num" w:pos="1440"/>
        </w:tabs>
        <w:ind w:left="1440" w:hanging="360"/>
      </w:pPr>
      <w:rPr>
        <w:rFonts w:ascii="Arial" w:hAnsi="Arial" w:hint="default"/>
      </w:rPr>
    </w:lvl>
    <w:lvl w:ilvl="2" w:tplc="9326A762">
      <w:start w:val="117"/>
      <w:numFmt w:val="bullet"/>
      <w:lvlText w:val="•"/>
      <w:lvlJc w:val="left"/>
      <w:pPr>
        <w:tabs>
          <w:tab w:val="num" w:pos="2160"/>
        </w:tabs>
        <w:ind w:left="2160" w:hanging="360"/>
      </w:pPr>
      <w:rPr>
        <w:rFonts w:ascii="Arial" w:hAnsi="Arial" w:hint="default"/>
      </w:rPr>
    </w:lvl>
    <w:lvl w:ilvl="3" w:tplc="E9BA3482" w:tentative="1">
      <w:start w:val="1"/>
      <w:numFmt w:val="bullet"/>
      <w:lvlText w:val="•"/>
      <w:lvlJc w:val="left"/>
      <w:pPr>
        <w:tabs>
          <w:tab w:val="num" w:pos="2880"/>
        </w:tabs>
        <w:ind w:left="2880" w:hanging="360"/>
      </w:pPr>
      <w:rPr>
        <w:rFonts w:ascii="Arial" w:hAnsi="Arial" w:hint="default"/>
      </w:rPr>
    </w:lvl>
    <w:lvl w:ilvl="4" w:tplc="EDF693D8" w:tentative="1">
      <w:start w:val="1"/>
      <w:numFmt w:val="bullet"/>
      <w:lvlText w:val="•"/>
      <w:lvlJc w:val="left"/>
      <w:pPr>
        <w:tabs>
          <w:tab w:val="num" w:pos="3600"/>
        </w:tabs>
        <w:ind w:left="3600" w:hanging="360"/>
      </w:pPr>
      <w:rPr>
        <w:rFonts w:ascii="Arial" w:hAnsi="Arial" w:hint="default"/>
      </w:rPr>
    </w:lvl>
    <w:lvl w:ilvl="5" w:tplc="64B4D076" w:tentative="1">
      <w:start w:val="1"/>
      <w:numFmt w:val="bullet"/>
      <w:lvlText w:val="•"/>
      <w:lvlJc w:val="left"/>
      <w:pPr>
        <w:tabs>
          <w:tab w:val="num" w:pos="4320"/>
        </w:tabs>
        <w:ind w:left="4320" w:hanging="360"/>
      </w:pPr>
      <w:rPr>
        <w:rFonts w:ascii="Arial" w:hAnsi="Arial" w:hint="default"/>
      </w:rPr>
    </w:lvl>
    <w:lvl w:ilvl="6" w:tplc="CE22A8DE" w:tentative="1">
      <w:start w:val="1"/>
      <w:numFmt w:val="bullet"/>
      <w:lvlText w:val="•"/>
      <w:lvlJc w:val="left"/>
      <w:pPr>
        <w:tabs>
          <w:tab w:val="num" w:pos="5040"/>
        </w:tabs>
        <w:ind w:left="5040" w:hanging="360"/>
      </w:pPr>
      <w:rPr>
        <w:rFonts w:ascii="Arial" w:hAnsi="Arial" w:hint="default"/>
      </w:rPr>
    </w:lvl>
    <w:lvl w:ilvl="7" w:tplc="FD74E77E" w:tentative="1">
      <w:start w:val="1"/>
      <w:numFmt w:val="bullet"/>
      <w:lvlText w:val="•"/>
      <w:lvlJc w:val="left"/>
      <w:pPr>
        <w:tabs>
          <w:tab w:val="num" w:pos="5760"/>
        </w:tabs>
        <w:ind w:left="5760" w:hanging="360"/>
      </w:pPr>
      <w:rPr>
        <w:rFonts w:ascii="Arial" w:hAnsi="Arial" w:hint="default"/>
      </w:rPr>
    </w:lvl>
    <w:lvl w:ilvl="8" w:tplc="68EC8B1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5716637"/>
    <w:multiLevelType w:val="hybridMultilevel"/>
    <w:tmpl w:val="3E7EC606"/>
    <w:lvl w:ilvl="0" w:tplc="21122C28">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6E247F2"/>
    <w:multiLevelType w:val="hybridMultilevel"/>
    <w:tmpl w:val="B5A4E7CA"/>
    <w:lvl w:ilvl="0" w:tplc="2338897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8E26976"/>
    <w:multiLevelType w:val="hybridMultilevel"/>
    <w:tmpl w:val="5B7AAE6C"/>
    <w:lvl w:ilvl="0" w:tplc="FC7A9854">
      <w:start w:val="5"/>
      <w:numFmt w:val="bullet"/>
      <w:lvlText w:val="-"/>
      <w:lvlJc w:val="left"/>
      <w:pPr>
        <w:ind w:left="1785" w:hanging="360"/>
      </w:pPr>
      <w:rPr>
        <w:rFonts w:ascii="Times New Roman" w:eastAsia="等线" w:hAnsi="Times New Roman" w:cs="Times New Roman" w:hint="default"/>
        <w:b/>
      </w:rPr>
    </w:lvl>
    <w:lvl w:ilvl="1" w:tplc="04090003" w:tentative="1">
      <w:start w:val="1"/>
      <w:numFmt w:val="bullet"/>
      <w:lvlText w:val=""/>
      <w:lvlJc w:val="left"/>
      <w:pPr>
        <w:ind w:left="2265" w:hanging="420"/>
      </w:pPr>
      <w:rPr>
        <w:rFonts w:ascii="Wingdings" w:hAnsi="Wingdings" w:hint="default"/>
      </w:rPr>
    </w:lvl>
    <w:lvl w:ilvl="2" w:tplc="04090005" w:tentative="1">
      <w:start w:val="1"/>
      <w:numFmt w:val="bullet"/>
      <w:lvlText w:val=""/>
      <w:lvlJc w:val="left"/>
      <w:pPr>
        <w:ind w:left="2685" w:hanging="420"/>
      </w:pPr>
      <w:rPr>
        <w:rFonts w:ascii="Wingdings" w:hAnsi="Wingdings" w:hint="default"/>
      </w:rPr>
    </w:lvl>
    <w:lvl w:ilvl="3" w:tplc="04090001" w:tentative="1">
      <w:start w:val="1"/>
      <w:numFmt w:val="bullet"/>
      <w:lvlText w:val=""/>
      <w:lvlJc w:val="left"/>
      <w:pPr>
        <w:ind w:left="3105" w:hanging="420"/>
      </w:pPr>
      <w:rPr>
        <w:rFonts w:ascii="Wingdings" w:hAnsi="Wingdings" w:hint="default"/>
      </w:rPr>
    </w:lvl>
    <w:lvl w:ilvl="4" w:tplc="04090003" w:tentative="1">
      <w:start w:val="1"/>
      <w:numFmt w:val="bullet"/>
      <w:lvlText w:val=""/>
      <w:lvlJc w:val="left"/>
      <w:pPr>
        <w:ind w:left="3525" w:hanging="420"/>
      </w:pPr>
      <w:rPr>
        <w:rFonts w:ascii="Wingdings" w:hAnsi="Wingdings" w:hint="default"/>
      </w:rPr>
    </w:lvl>
    <w:lvl w:ilvl="5" w:tplc="04090005" w:tentative="1">
      <w:start w:val="1"/>
      <w:numFmt w:val="bullet"/>
      <w:lvlText w:val=""/>
      <w:lvlJc w:val="left"/>
      <w:pPr>
        <w:ind w:left="3945" w:hanging="420"/>
      </w:pPr>
      <w:rPr>
        <w:rFonts w:ascii="Wingdings" w:hAnsi="Wingdings" w:hint="default"/>
      </w:rPr>
    </w:lvl>
    <w:lvl w:ilvl="6" w:tplc="04090001" w:tentative="1">
      <w:start w:val="1"/>
      <w:numFmt w:val="bullet"/>
      <w:lvlText w:val=""/>
      <w:lvlJc w:val="left"/>
      <w:pPr>
        <w:ind w:left="4365" w:hanging="420"/>
      </w:pPr>
      <w:rPr>
        <w:rFonts w:ascii="Wingdings" w:hAnsi="Wingdings" w:hint="default"/>
      </w:rPr>
    </w:lvl>
    <w:lvl w:ilvl="7" w:tplc="04090003" w:tentative="1">
      <w:start w:val="1"/>
      <w:numFmt w:val="bullet"/>
      <w:lvlText w:val=""/>
      <w:lvlJc w:val="left"/>
      <w:pPr>
        <w:ind w:left="4785" w:hanging="420"/>
      </w:pPr>
      <w:rPr>
        <w:rFonts w:ascii="Wingdings" w:hAnsi="Wingdings" w:hint="default"/>
      </w:rPr>
    </w:lvl>
    <w:lvl w:ilvl="8" w:tplc="04090005" w:tentative="1">
      <w:start w:val="1"/>
      <w:numFmt w:val="bullet"/>
      <w:lvlText w:val=""/>
      <w:lvlJc w:val="left"/>
      <w:pPr>
        <w:ind w:left="5205" w:hanging="420"/>
      </w:pPr>
      <w:rPr>
        <w:rFonts w:ascii="Wingdings" w:hAnsi="Wingdings" w:hint="default"/>
      </w:rPr>
    </w:lvl>
  </w:abstractNum>
  <w:abstractNum w:abstractNumId="39" w15:restartNumberingAfterBreak="0">
    <w:nsid w:val="6D994BEB"/>
    <w:multiLevelType w:val="hybridMultilevel"/>
    <w:tmpl w:val="06986E0A"/>
    <w:lvl w:ilvl="0" w:tplc="30F46A4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DFE765B"/>
    <w:multiLevelType w:val="hybridMultilevel"/>
    <w:tmpl w:val="49C6C420"/>
    <w:lvl w:ilvl="0" w:tplc="21122C28">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E660BD3"/>
    <w:multiLevelType w:val="hybridMultilevel"/>
    <w:tmpl w:val="961AF52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F253E9B"/>
    <w:multiLevelType w:val="hybridMultilevel"/>
    <w:tmpl w:val="FA0C5F9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 w15:restartNumberingAfterBreak="0">
    <w:nsid w:val="76C52838"/>
    <w:multiLevelType w:val="multilevel"/>
    <w:tmpl w:val="76C52838"/>
    <w:lvl w:ilvl="0">
      <w:start w:val="1"/>
      <w:numFmt w:val="bullet"/>
      <w:lvlText w:val=""/>
      <w:lvlJc w:val="left"/>
      <w:pPr>
        <w:ind w:left="3380" w:hanging="440"/>
      </w:pPr>
      <w:rPr>
        <w:rFonts w:ascii="Wingdings" w:hAnsi="Wingdings" w:hint="default"/>
      </w:rPr>
    </w:lvl>
    <w:lvl w:ilvl="1">
      <w:start w:val="1"/>
      <w:numFmt w:val="bullet"/>
      <w:lvlText w:val=""/>
      <w:lvlJc w:val="left"/>
      <w:pPr>
        <w:ind w:left="3820" w:hanging="440"/>
      </w:pPr>
      <w:rPr>
        <w:rFonts w:ascii="Wingdings" w:hAnsi="Wingdings" w:hint="default"/>
      </w:rPr>
    </w:lvl>
    <w:lvl w:ilvl="2">
      <w:start w:val="1"/>
      <w:numFmt w:val="bullet"/>
      <w:lvlText w:val=""/>
      <w:lvlJc w:val="left"/>
      <w:pPr>
        <w:ind w:left="4260" w:hanging="440"/>
      </w:pPr>
      <w:rPr>
        <w:rFonts w:ascii="Wingdings" w:hAnsi="Wingdings" w:hint="default"/>
      </w:rPr>
    </w:lvl>
    <w:lvl w:ilvl="3">
      <w:start w:val="1"/>
      <w:numFmt w:val="bullet"/>
      <w:lvlText w:val=""/>
      <w:lvlJc w:val="left"/>
      <w:pPr>
        <w:ind w:left="4700" w:hanging="440"/>
      </w:pPr>
      <w:rPr>
        <w:rFonts w:ascii="Wingdings" w:hAnsi="Wingdings" w:hint="default"/>
      </w:rPr>
    </w:lvl>
    <w:lvl w:ilvl="4">
      <w:start w:val="1"/>
      <w:numFmt w:val="bullet"/>
      <w:lvlText w:val=""/>
      <w:lvlJc w:val="left"/>
      <w:pPr>
        <w:ind w:left="5140" w:hanging="440"/>
      </w:pPr>
      <w:rPr>
        <w:rFonts w:ascii="Wingdings" w:hAnsi="Wingdings" w:hint="default"/>
      </w:rPr>
    </w:lvl>
    <w:lvl w:ilvl="5">
      <w:start w:val="1"/>
      <w:numFmt w:val="bullet"/>
      <w:lvlText w:val=""/>
      <w:lvlJc w:val="left"/>
      <w:pPr>
        <w:ind w:left="5580" w:hanging="440"/>
      </w:pPr>
      <w:rPr>
        <w:rFonts w:ascii="Wingdings" w:hAnsi="Wingdings" w:hint="default"/>
      </w:rPr>
    </w:lvl>
    <w:lvl w:ilvl="6">
      <w:start w:val="1"/>
      <w:numFmt w:val="bullet"/>
      <w:lvlText w:val=""/>
      <w:lvlJc w:val="left"/>
      <w:pPr>
        <w:ind w:left="6020" w:hanging="440"/>
      </w:pPr>
      <w:rPr>
        <w:rFonts w:ascii="Wingdings" w:hAnsi="Wingdings" w:hint="default"/>
      </w:rPr>
    </w:lvl>
    <w:lvl w:ilvl="7">
      <w:start w:val="1"/>
      <w:numFmt w:val="bullet"/>
      <w:lvlText w:val=""/>
      <w:lvlJc w:val="left"/>
      <w:pPr>
        <w:ind w:left="6460" w:hanging="440"/>
      </w:pPr>
      <w:rPr>
        <w:rFonts w:ascii="Wingdings" w:hAnsi="Wingdings" w:hint="default"/>
      </w:rPr>
    </w:lvl>
    <w:lvl w:ilvl="8">
      <w:start w:val="1"/>
      <w:numFmt w:val="bullet"/>
      <w:lvlText w:val=""/>
      <w:lvlJc w:val="left"/>
      <w:pPr>
        <w:ind w:left="6900" w:hanging="440"/>
      </w:pPr>
      <w:rPr>
        <w:rFonts w:ascii="Wingdings" w:hAnsi="Wingdings" w:hint="default"/>
      </w:rPr>
    </w:lvl>
  </w:abstractNum>
  <w:abstractNum w:abstractNumId="45" w15:restartNumberingAfterBreak="0">
    <w:nsid w:val="772B0280"/>
    <w:multiLevelType w:val="hybridMultilevel"/>
    <w:tmpl w:val="15F2224C"/>
    <w:lvl w:ilvl="0" w:tplc="76A621D4">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9DB1775"/>
    <w:multiLevelType w:val="hybridMultilevel"/>
    <w:tmpl w:val="6E26144C"/>
    <w:lvl w:ilvl="0" w:tplc="E58CB7F2">
      <w:start w:val="2"/>
      <w:numFmt w:val="bullet"/>
      <w:lvlText w:val="-"/>
      <w:lvlJc w:val="left"/>
      <w:pPr>
        <w:ind w:left="1780" w:hanging="360"/>
      </w:pPr>
      <w:rPr>
        <w:rFonts w:ascii="Calibri" w:eastAsia="等线" w:hAnsi="Calibri" w:cs="Calibri" w:hint="default"/>
        <w:b/>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47" w15:restartNumberingAfterBreak="0">
    <w:nsid w:val="7AC47A5C"/>
    <w:multiLevelType w:val="multilevel"/>
    <w:tmpl w:val="7AC47A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3"/>
  </w:num>
  <w:num w:numId="2">
    <w:abstractNumId w:val="16"/>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41"/>
  </w:num>
  <w:num w:numId="6">
    <w:abstractNumId w:val="20"/>
  </w:num>
  <w:num w:numId="7">
    <w:abstractNumId w:val="34"/>
  </w:num>
  <w:num w:numId="8">
    <w:abstractNumId w:val="2"/>
  </w:num>
  <w:num w:numId="9">
    <w:abstractNumId w:val="13"/>
  </w:num>
  <w:num w:numId="10">
    <w:abstractNumId w:val="31"/>
  </w:num>
  <w:num w:numId="11">
    <w:abstractNumId w:val="38"/>
  </w:num>
  <w:num w:numId="12">
    <w:abstractNumId w:val="22"/>
  </w:num>
  <w:num w:numId="13">
    <w:abstractNumId w:val="8"/>
  </w:num>
  <w:num w:numId="14">
    <w:abstractNumId w:val="15"/>
  </w:num>
  <w:num w:numId="15">
    <w:abstractNumId w:val="26"/>
  </w:num>
  <w:num w:numId="16">
    <w:abstractNumId w:val="21"/>
  </w:num>
  <w:num w:numId="17">
    <w:abstractNumId w:val="30"/>
  </w:num>
  <w:num w:numId="18">
    <w:abstractNumId w:val="24"/>
  </w:num>
  <w:num w:numId="19">
    <w:abstractNumId w:val="45"/>
  </w:num>
  <w:num w:numId="20">
    <w:abstractNumId w:val="0"/>
  </w:num>
  <w:num w:numId="21">
    <w:abstractNumId w:val="40"/>
  </w:num>
  <w:num w:numId="22">
    <w:abstractNumId w:val="35"/>
  </w:num>
  <w:num w:numId="23">
    <w:abstractNumId w:val="27"/>
  </w:num>
  <w:num w:numId="24">
    <w:abstractNumId w:val="18"/>
  </w:num>
  <w:num w:numId="25">
    <w:abstractNumId w:val="11"/>
  </w:num>
  <w:num w:numId="26">
    <w:abstractNumId w:val="29"/>
  </w:num>
  <w:num w:numId="27">
    <w:abstractNumId w:val="36"/>
  </w:num>
  <w:num w:numId="28">
    <w:abstractNumId w:val="3"/>
  </w:num>
  <w:num w:numId="29">
    <w:abstractNumId w:val="42"/>
  </w:num>
  <w:num w:numId="30">
    <w:abstractNumId w:val="23"/>
  </w:num>
  <w:num w:numId="31">
    <w:abstractNumId w:val="39"/>
  </w:num>
  <w:num w:numId="32">
    <w:abstractNumId w:val="37"/>
  </w:num>
  <w:num w:numId="33">
    <w:abstractNumId w:val="25"/>
  </w:num>
  <w:num w:numId="34">
    <w:abstractNumId w:val="28"/>
  </w:num>
  <w:num w:numId="35">
    <w:abstractNumId w:val="1"/>
  </w:num>
  <w:num w:numId="36">
    <w:abstractNumId w:val="44"/>
  </w:num>
  <w:num w:numId="37">
    <w:abstractNumId w:val="6"/>
  </w:num>
  <w:num w:numId="38">
    <w:abstractNumId w:val="4"/>
  </w:num>
  <w:num w:numId="39">
    <w:abstractNumId w:val="32"/>
  </w:num>
  <w:num w:numId="40">
    <w:abstractNumId w:val="47"/>
  </w:num>
  <w:num w:numId="41">
    <w:abstractNumId w:val="5"/>
  </w:num>
  <w:num w:numId="42">
    <w:abstractNumId w:val="14"/>
  </w:num>
  <w:num w:numId="43">
    <w:abstractNumId w:val="46"/>
  </w:num>
  <w:num w:numId="44">
    <w:abstractNumId w:val="9"/>
  </w:num>
  <w:num w:numId="45">
    <w:abstractNumId w:val="19"/>
  </w:num>
  <w:num w:numId="46">
    <w:abstractNumId w:val="10"/>
  </w:num>
  <w:num w:numId="47">
    <w:abstractNumId w:val="17"/>
  </w:num>
  <w:num w:numId="48">
    <w:abstractNumId w:val="12"/>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3D63"/>
    <w:rsid w:val="000046A6"/>
    <w:rsid w:val="000048E6"/>
    <w:rsid w:val="0000709C"/>
    <w:rsid w:val="0001038D"/>
    <w:rsid w:val="00015132"/>
    <w:rsid w:val="000174F7"/>
    <w:rsid w:val="00017524"/>
    <w:rsid w:val="00020DB5"/>
    <w:rsid w:val="000213D1"/>
    <w:rsid w:val="00021CED"/>
    <w:rsid w:val="00022941"/>
    <w:rsid w:val="00022AC0"/>
    <w:rsid w:val="000231CD"/>
    <w:rsid w:val="000235E9"/>
    <w:rsid w:val="000251E7"/>
    <w:rsid w:val="000262B9"/>
    <w:rsid w:val="000272AA"/>
    <w:rsid w:val="0003144C"/>
    <w:rsid w:val="00031D75"/>
    <w:rsid w:val="00032070"/>
    <w:rsid w:val="00032669"/>
    <w:rsid w:val="00033DA7"/>
    <w:rsid w:val="00033FCB"/>
    <w:rsid w:val="000368AC"/>
    <w:rsid w:val="00036B23"/>
    <w:rsid w:val="0003785B"/>
    <w:rsid w:val="000379E4"/>
    <w:rsid w:val="00037A84"/>
    <w:rsid w:val="00037E40"/>
    <w:rsid w:val="0004012E"/>
    <w:rsid w:val="00040857"/>
    <w:rsid w:val="000427B8"/>
    <w:rsid w:val="0004371B"/>
    <w:rsid w:val="00044089"/>
    <w:rsid w:val="0004455E"/>
    <w:rsid w:val="000449A1"/>
    <w:rsid w:val="00045293"/>
    <w:rsid w:val="000454A9"/>
    <w:rsid w:val="0005075D"/>
    <w:rsid w:val="0005251E"/>
    <w:rsid w:val="00052536"/>
    <w:rsid w:val="0005266E"/>
    <w:rsid w:val="00053ECF"/>
    <w:rsid w:val="0005688F"/>
    <w:rsid w:val="00057D9B"/>
    <w:rsid w:val="0006107C"/>
    <w:rsid w:val="0006136D"/>
    <w:rsid w:val="00061E36"/>
    <w:rsid w:val="00062E39"/>
    <w:rsid w:val="00065E7E"/>
    <w:rsid w:val="00065FBC"/>
    <w:rsid w:val="00066825"/>
    <w:rsid w:val="00067601"/>
    <w:rsid w:val="000679A1"/>
    <w:rsid w:val="000735D4"/>
    <w:rsid w:val="0007433E"/>
    <w:rsid w:val="000760E6"/>
    <w:rsid w:val="00076E23"/>
    <w:rsid w:val="0007720C"/>
    <w:rsid w:val="00077EB3"/>
    <w:rsid w:val="00081C9E"/>
    <w:rsid w:val="00084FB9"/>
    <w:rsid w:val="0008572D"/>
    <w:rsid w:val="00085E46"/>
    <w:rsid w:val="000908D9"/>
    <w:rsid w:val="00090E6F"/>
    <w:rsid w:val="00090E80"/>
    <w:rsid w:val="00092B0C"/>
    <w:rsid w:val="00097642"/>
    <w:rsid w:val="00097F22"/>
    <w:rsid w:val="000A012E"/>
    <w:rsid w:val="000A0913"/>
    <w:rsid w:val="000A0D13"/>
    <w:rsid w:val="000A355F"/>
    <w:rsid w:val="000A567D"/>
    <w:rsid w:val="000A643B"/>
    <w:rsid w:val="000A6859"/>
    <w:rsid w:val="000A6C41"/>
    <w:rsid w:val="000B0067"/>
    <w:rsid w:val="000B04B1"/>
    <w:rsid w:val="000B058F"/>
    <w:rsid w:val="000B06C4"/>
    <w:rsid w:val="000B37B1"/>
    <w:rsid w:val="000B4117"/>
    <w:rsid w:val="000B4F74"/>
    <w:rsid w:val="000B7218"/>
    <w:rsid w:val="000B7869"/>
    <w:rsid w:val="000B79FD"/>
    <w:rsid w:val="000C0BF6"/>
    <w:rsid w:val="000C0EA3"/>
    <w:rsid w:val="000C2D9F"/>
    <w:rsid w:val="000C39B0"/>
    <w:rsid w:val="000C66CF"/>
    <w:rsid w:val="000C678D"/>
    <w:rsid w:val="000D04BE"/>
    <w:rsid w:val="000D0F58"/>
    <w:rsid w:val="000D1375"/>
    <w:rsid w:val="000D18EC"/>
    <w:rsid w:val="000D2090"/>
    <w:rsid w:val="000D334B"/>
    <w:rsid w:val="000D53E6"/>
    <w:rsid w:val="000D58D3"/>
    <w:rsid w:val="000E0733"/>
    <w:rsid w:val="000E0A10"/>
    <w:rsid w:val="000E26BD"/>
    <w:rsid w:val="000E3E8B"/>
    <w:rsid w:val="000E4512"/>
    <w:rsid w:val="000E596C"/>
    <w:rsid w:val="000E6F30"/>
    <w:rsid w:val="000E7126"/>
    <w:rsid w:val="000E7763"/>
    <w:rsid w:val="000F2AFB"/>
    <w:rsid w:val="000F44FE"/>
    <w:rsid w:val="000F4FB3"/>
    <w:rsid w:val="000F502F"/>
    <w:rsid w:val="000F519D"/>
    <w:rsid w:val="000F5D38"/>
    <w:rsid w:val="000F65D1"/>
    <w:rsid w:val="000F7A0B"/>
    <w:rsid w:val="000F7B37"/>
    <w:rsid w:val="000F7ECB"/>
    <w:rsid w:val="000F7F99"/>
    <w:rsid w:val="00100B99"/>
    <w:rsid w:val="001015AF"/>
    <w:rsid w:val="001039DD"/>
    <w:rsid w:val="00104902"/>
    <w:rsid w:val="00104E37"/>
    <w:rsid w:val="0010618D"/>
    <w:rsid w:val="0010664D"/>
    <w:rsid w:val="0010764F"/>
    <w:rsid w:val="00110F74"/>
    <w:rsid w:val="00111112"/>
    <w:rsid w:val="00112950"/>
    <w:rsid w:val="00116429"/>
    <w:rsid w:val="00116811"/>
    <w:rsid w:val="00116DF5"/>
    <w:rsid w:val="001178E6"/>
    <w:rsid w:val="00120015"/>
    <w:rsid w:val="001214AE"/>
    <w:rsid w:val="00121C5A"/>
    <w:rsid w:val="00122190"/>
    <w:rsid w:val="0012277A"/>
    <w:rsid w:val="0012444A"/>
    <w:rsid w:val="0012505C"/>
    <w:rsid w:val="0012615B"/>
    <w:rsid w:val="00126E1A"/>
    <w:rsid w:val="001272A8"/>
    <w:rsid w:val="00130B5B"/>
    <w:rsid w:val="00131AFF"/>
    <w:rsid w:val="001327BF"/>
    <w:rsid w:val="00132EEF"/>
    <w:rsid w:val="00133395"/>
    <w:rsid w:val="00133690"/>
    <w:rsid w:val="001351EB"/>
    <w:rsid w:val="00135A74"/>
    <w:rsid w:val="00135AD2"/>
    <w:rsid w:val="00135CFF"/>
    <w:rsid w:val="00136F8E"/>
    <w:rsid w:val="00137685"/>
    <w:rsid w:val="0014069D"/>
    <w:rsid w:val="0014142E"/>
    <w:rsid w:val="0014180B"/>
    <w:rsid w:val="00143551"/>
    <w:rsid w:val="00144917"/>
    <w:rsid w:val="00144F7C"/>
    <w:rsid w:val="00144FDD"/>
    <w:rsid w:val="00144FEC"/>
    <w:rsid w:val="001512D7"/>
    <w:rsid w:val="0015384B"/>
    <w:rsid w:val="00155CB9"/>
    <w:rsid w:val="00156359"/>
    <w:rsid w:val="001573DA"/>
    <w:rsid w:val="0016151C"/>
    <w:rsid w:val="001617FA"/>
    <w:rsid w:val="00161C73"/>
    <w:rsid w:val="001637FA"/>
    <w:rsid w:val="0016470A"/>
    <w:rsid w:val="00164965"/>
    <w:rsid w:val="00165C4F"/>
    <w:rsid w:val="00166E70"/>
    <w:rsid w:val="00171914"/>
    <w:rsid w:val="001735AE"/>
    <w:rsid w:val="00173973"/>
    <w:rsid w:val="001744FE"/>
    <w:rsid w:val="00176AE3"/>
    <w:rsid w:val="00176BE7"/>
    <w:rsid w:val="00177E2D"/>
    <w:rsid w:val="00180BAA"/>
    <w:rsid w:val="0018184B"/>
    <w:rsid w:val="00190E68"/>
    <w:rsid w:val="001927C1"/>
    <w:rsid w:val="001940AA"/>
    <w:rsid w:val="00194778"/>
    <w:rsid w:val="001965EF"/>
    <w:rsid w:val="00196AD3"/>
    <w:rsid w:val="001A09A7"/>
    <w:rsid w:val="001A3577"/>
    <w:rsid w:val="001A5350"/>
    <w:rsid w:val="001A5E68"/>
    <w:rsid w:val="001A65EF"/>
    <w:rsid w:val="001A6E64"/>
    <w:rsid w:val="001B07BB"/>
    <w:rsid w:val="001B0BC9"/>
    <w:rsid w:val="001B3183"/>
    <w:rsid w:val="001B515F"/>
    <w:rsid w:val="001B529B"/>
    <w:rsid w:val="001B5E30"/>
    <w:rsid w:val="001B7369"/>
    <w:rsid w:val="001C0153"/>
    <w:rsid w:val="001C055E"/>
    <w:rsid w:val="001C1344"/>
    <w:rsid w:val="001C2880"/>
    <w:rsid w:val="001C2BA2"/>
    <w:rsid w:val="001C4263"/>
    <w:rsid w:val="001C4BBE"/>
    <w:rsid w:val="001C54B6"/>
    <w:rsid w:val="001C64CC"/>
    <w:rsid w:val="001C6513"/>
    <w:rsid w:val="001D0AF6"/>
    <w:rsid w:val="001D0C86"/>
    <w:rsid w:val="001D2C8E"/>
    <w:rsid w:val="001D4399"/>
    <w:rsid w:val="001D4989"/>
    <w:rsid w:val="001D63D0"/>
    <w:rsid w:val="001D69F3"/>
    <w:rsid w:val="001D70EF"/>
    <w:rsid w:val="001D7422"/>
    <w:rsid w:val="001D747B"/>
    <w:rsid w:val="001E21C9"/>
    <w:rsid w:val="001E244E"/>
    <w:rsid w:val="001E3B48"/>
    <w:rsid w:val="001E3C64"/>
    <w:rsid w:val="001E4305"/>
    <w:rsid w:val="001E4B08"/>
    <w:rsid w:val="001E6D5E"/>
    <w:rsid w:val="001E76A6"/>
    <w:rsid w:val="001E7DE9"/>
    <w:rsid w:val="001F15FF"/>
    <w:rsid w:val="001F62BD"/>
    <w:rsid w:val="001F6962"/>
    <w:rsid w:val="001F7D2F"/>
    <w:rsid w:val="0020018D"/>
    <w:rsid w:val="00200596"/>
    <w:rsid w:val="00200B88"/>
    <w:rsid w:val="00201520"/>
    <w:rsid w:val="00201FB4"/>
    <w:rsid w:val="00202E77"/>
    <w:rsid w:val="00203097"/>
    <w:rsid w:val="002037F8"/>
    <w:rsid w:val="00203D36"/>
    <w:rsid w:val="00210400"/>
    <w:rsid w:val="0021096B"/>
    <w:rsid w:val="0021098D"/>
    <w:rsid w:val="00213653"/>
    <w:rsid w:val="00213C9E"/>
    <w:rsid w:val="002141A0"/>
    <w:rsid w:val="00214B13"/>
    <w:rsid w:val="002151EE"/>
    <w:rsid w:val="00216428"/>
    <w:rsid w:val="002165C8"/>
    <w:rsid w:val="002167A7"/>
    <w:rsid w:val="00216B61"/>
    <w:rsid w:val="002175EE"/>
    <w:rsid w:val="002208D9"/>
    <w:rsid w:val="00222D56"/>
    <w:rsid w:val="00222D66"/>
    <w:rsid w:val="00222E28"/>
    <w:rsid w:val="002267B2"/>
    <w:rsid w:val="00230F99"/>
    <w:rsid w:val="00231EDE"/>
    <w:rsid w:val="00233574"/>
    <w:rsid w:val="002337D2"/>
    <w:rsid w:val="0023444E"/>
    <w:rsid w:val="00235EE7"/>
    <w:rsid w:val="0023732F"/>
    <w:rsid w:val="0023778F"/>
    <w:rsid w:val="00240EE3"/>
    <w:rsid w:val="002414AB"/>
    <w:rsid w:val="00241773"/>
    <w:rsid w:val="00242276"/>
    <w:rsid w:val="00243572"/>
    <w:rsid w:val="00243A92"/>
    <w:rsid w:val="00243F39"/>
    <w:rsid w:val="00244274"/>
    <w:rsid w:val="00244785"/>
    <w:rsid w:val="00244DBD"/>
    <w:rsid w:val="002458C9"/>
    <w:rsid w:val="002472ED"/>
    <w:rsid w:val="002476C8"/>
    <w:rsid w:val="002512E0"/>
    <w:rsid w:val="00251CFA"/>
    <w:rsid w:val="00252B4F"/>
    <w:rsid w:val="00253941"/>
    <w:rsid w:val="00253A3C"/>
    <w:rsid w:val="00253CE9"/>
    <w:rsid w:val="00253E36"/>
    <w:rsid w:val="002553F6"/>
    <w:rsid w:val="00256DDC"/>
    <w:rsid w:val="002578D9"/>
    <w:rsid w:val="0026064B"/>
    <w:rsid w:val="002611B2"/>
    <w:rsid w:val="0026183D"/>
    <w:rsid w:val="00261A10"/>
    <w:rsid w:val="00262F34"/>
    <w:rsid w:val="00263D54"/>
    <w:rsid w:val="00264E07"/>
    <w:rsid w:val="00265E7D"/>
    <w:rsid w:val="00266CCC"/>
    <w:rsid w:val="002701FE"/>
    <w:rsid w:val="002702A8"/>
    <w:rsid w:val="002715F5"/>
    <w:rsid w:val="002716C9"/>
    <w:rsid w:val="00271A13"/>
    <w:rsid w:val="00271A4B"/>
    <w:rsid w:val="00271E8B"/>
    <w:rsid w:val="00271EC8"/>
    <w:rsid w:val="00272536"/>
    <w:rsid w:val="00272E37"/>
    <w:rsid w:val="00275B7C"/>
    <w:rsid w:val="002761E6"/>
    <w:rsid w:val="00276E18"/>
    <w:rsid w:val="00280EBF"/>
    <w:rsid w:val="00281315"/>
    <w:rsid w:val="00281EEF"/>
    <w:rsid w:val="002820E8"/>
    <w:rsid w:val="00291206"/>
    <w:rsid w:val="002927A0"/>
    <w:rsid w:val="00292875"/>
    <w:rsid w:val="00293D04"/>
    <w:rsid w:val="00293E95"/>
    <w:rsid w:val="00294D95"/>
    <w:rsid w:val="002960BC"/>
    <w:rsid w:val="00296FE3"/>
    <w:rsid w:val="002A08FE"/>
    <w:rsid w:val="002A0EE7"/>
    <w:rsid w:val="002A1465"/>
    <w:rsid w:val="002A1534"/>
    <w:rsid w:val="002A1C01"/>
    <w:rsid w:val="002A2AD7"/>
    <w:rsid w:val="002A35C0"/>
    <w:rsid w:val="002A5280"/>
    <w:rsid w:val="002B09A1"/>
    <w:rsid w:val="002B1D52"/>
    <w:rsid w:val="002B25D9"/>
    <w:rsid w:val="002B2704"/>
    <w:rsid w:val="002B3F06"/>
    <w:rsid w:val="002B460D"/>
    <w:rsid w:val="002B67A9"/>
    <w:rsid w:val="002B76BD"/>
    <w:rsid w:val="002C12A2"/>
    <w:rsid w:val="002C188C"/>
    <w:rsid w:val="002C2A2D"/>
    <w:rsid w:val="002C2C38"/>
    <w:rsid w:val="002C369B"/>
    <w:rsid w:val="002C4114"/>
    <w:rsid w:val="002C45B4"/>
    <w:rsid w:val="002C5BA2"/>
    <w:rsid w:val="002C6347"/>
    <w:rsid w:val="002C65B6"/>
    <w:rsid w:val="002C6F6F"/>
    <w:rsid w:val="002C7CB6"/>
    <w:rsid w:val="002C7D91"/>
    <w:rsid w:val="002D2450"/>
    <w:rsid w:val="002D4CC7"/>
    <w:rsid w:val="002D4FBE"/>
    <w:rsid w:val="002D62BE"/>
    <w:rsid w:val="002D6A81"/>
    <w:rsid w:val="002D6D30"/>
    <w:rsid w:val="002D7345"/>
    <w:rsid w:val="002E00C3"/>
    <w:rsid w:val="002E1105"/>
    <w:rsid w:val="002E332E"/>
    <w:rsid w:val="002E36E1"/>
    <w:rsid w:val="002E6568"/>
    <w:rsid w:val="002E7011"/>
    <w:rsid w:val="002F099C"/>
    <w:rsid w:val="002F1C8C"/>
    <w:rsid w:val="002F1DBE"/>
    <w:rsid w:val="002F1E60"/>
    <w:rsid w:val="002F28ED"/>
    <w:rsid w:val="002F37D0"/>
    <w:rsid w:val="002F4B05"/>
    <w:rsid w:val="002F7EE8"/>
    <w:rsid w:val="00300502"/>
    <w:rsid w:val="00300E4B"/>
    <w:rsid w:val="00302E72"/>
    <w:rsid w:val="003030FB"/>
    <w:rsid w:val="00303823"/>
    <w:rsid w:val="003044C3"/>
    <w:rsid w:val="00305D23"/>
    <w:rsid w:val="00306C18"/>
    <w:rsid w:val="0030770F"/>
    <w:rsid w:val="00307D99"/>
    <w:rsid w:val="00314F38"/>
    <w:rsid w:val="003174D1"/>
    <w:rsid w:val="00317D5B"/>
    <w:rsid w:val="0032045F"/>
    <w:rsid w:val="003213CD"/>
    <w:rsid w:val="00322F45"/>
    <w:rsid w:val="00323A7E"/>
    <w:rsid w:val="00324D06"/>
    <w:rsid w:val="003256DE"/>
    <w:rsid w:val="0032637E"/>
    <w:rsid w:val="00331FD7"/>
    <w:rsid w:val="00332432"/>
    <w:rsid w:val="00333C34"/>
    <w:rsid w:val="00334D21"/>
    <w:rsid w:val="00335BF3"/>
    <w:rsid w:val="00340BF9"/>
    <w:rsid w:val="0034550D"/>
    <w:rsid w:val="003461BC"/>
    <w:rsid w:val="0034635A"/>
    <w:rsid w:val="003476B3"/>
    <w:rsid w:val="00350BCA"/>
    <w:rsid w:val="00350C93"/>
    <w:rsid w:val="00350C9A"/>
    <w:rsid w:val="00351D53"/>
    <w:rsid w:val="003533B4"/>
    <w:rsid w:val="00354B05"/>
    <w:rsid w:val="0035781C"/>
    <w:rsid w:val="0036064E"/>
    <w:rsid w:val="00360EAB"/>
    <w:rsid w:val="00362184"/>
    <w:rsid w:val="0036327E"/>
    <w:rsid w:val="003659AF"/>
    <w:rsid w:val="00365A0B"/>
    <w:rsid w:val="00366537"/>
    <w:rsid w:val="003665F7"/>
    <w:rsid w:val="00366AAF"/>
    <w:rsid w:val="00367DF1"/>
    <w:rsid w:val="00370121"/>
    <w:rsid w:val="003701E8"/>
    <w:rsid w:val="00372958"/>
    <w:rsid w:val="00374C54"/>
    <w:rsid w:val="00375439"/>
    <w:rsid w:val="00375AA5"/>
    <w:rsid w:val="00375E24"/>
    <w:rsid w:val="00376BA7"/>
    <w:rsid w:val="00376FE4"/>
    <w:rsid w:val="00377458"/>
    <w:rsid w:val="00377D8A"/>
    <w:rsid w:val="00381C4E"/>
    <w:rsid w:val="00382F1C"/>
    <w:rsid w:val="0038340D"/>
    <w:rsid w:val="003859BB"/>
    <w:rsid w:val="00387300"/>
    <w:rsid w:val="0038770D"/>
    <w:rsid w:val="00387967"/>
    <w:rsid w:val="00392B77"/>
    <w:rsid w:val="00393D5B"/>
    <w:rsid w:val="00396C92"/>
    <w:rsid w:val="00396CB4"/>
    <w:rsid w:val="0039732A"/>
    <w:rsid w:val="003A0EDC"/>
    <w:rsid w:val="003A0EFF"/>
    <w:rsid w:val="003A1D5C"/>
    <w:rsid w:val="003A281C"/>
    <w:rsid w:val="003A43B2"/>
    <w:rsid w:val="003A4CD3"/>
    <w:rsid w:val="003A592C"/>
    <w:rsid w:val="003A6693"/>
    <w:rsid w:val="003A66CD"/>
    <w:rsid w:val="003A6CCE"/>
    <w:rsid w:val="003A6D3B"/>
    <w:rsid w:val="003A6F25"/>
    <w:rsid w:val="003B2A7B"/>
    <w:rsid w:val="003B2D77"/>
    <w:rsid w:val="003B3492"/>
    <w:rsid w:val="003B3C8C"/>
    <w:rsid w:val="003B3F6F"/>
    <w:rsid w:val="003B4099"/>
    <w:rsid w:val="003B4BF2"/>
    <w:rsid w:val="003B5696"/>
    <w:rsid w:val="003B648C"/>
    <w:rsid w:val="003B6ABE"/>
    <w:rsid w:val="003B6F17"/>
    <w:rsid w:val="003C3383"/>
    <w:rsid w:val="003C3B47"/>
    <w:rsid w:val="003C412A"/>
    <w:rsid w:val="003C6DE2"/>
    <w:rsid w:val="003C6E6F"/>
    <w:rsid w:val="003D1154"/>
    <w:rsid w:val="003D15E3"/>
    <w:rsid w:val="003D1FB3"/>
    <w:rsid w:val="003D4428"/>
    <w:rsid w:val="003D570B"/>
    <w:rsid w:val="003D5A84"/>
    <w:rsid w:val="003E1FAC"/>
    <w:rsid w:val="003E244A"/>
    <w:rsid w:val="003E246C"/>
    <w:rsid w:val="003E361E"/>
    <w:rsid w:val="003E45A0"/>
    <w:rsid w:val="003E4CBC"/>
    <w:rsid w:val="003E4F60"/>
    <w:rsid w:val="003E5AF8"/>
    <w:rsid w:val="003E6BE0"/>
    <w:rsid w:val="003E722B"/>
    <w:rsid w:val="003F01CB"/>
    <w:rsid w:val="003F0FC3"/>
    <w:rsid w:val="003F1C99"/>
    <w:rsid w:val="003F2104"/>
    <w:rsid w:val="003F2FA1"/>
    <w:rsid w:val="003F30E0"/>
    <w:rsid w:val="003F385C"/>
    <w:rsid w:val="003F5516"/>
    <w:rsid w:val="003F56F8"/>
    <w:rsid w:val="003F614F"/>
    <w:rsid w:val="003F6DA5"/>
    <w:rsid w:val="003F70D2"/>
    <w:rsid w:val="003F7BC9"/>
    <w:rsid w:val="004001D9"/>
    <w:rsid w:val="00401D41"/>
    <w:rsid w:val="0040441D"/>
    <w:rsid w:val="004044BA"/>
    <w:rsid w:val="00405DAE"/>
    <w:rsid w:val="004062E5"/>
    <w:rsid w:val="00407CB8"/>
    <w:rsid w:val="00410801"/>
    <w:rsid w:val="004127B2"/>
    <w:rsid w:val="00413286"/>
    <w:rsid w:val="0041413C"/>
    <w:rsid w:val="00414324"/>
    <w:rsid w:val="00414C8F"/>
    <w:rsid w:val="00414CE5"/>
    <w:rsid w:val="00415D3D"/>
    <w:rsid w:val="00416764"/>
    <w:rsid w:val="00416DA9"/>
    <w:rsid w:val="00416E52"/>
    <w:rsid w:val="004178AA"/>
    <w:rsid w:val="00417C19"/>
    <w:rsid w:val="00420E0B"/>
    <w:rsid w:val="00424D1C"/>
    <w:rsid w:val="0042569E"/>
    <w:rsid w:val="00425894"/>
    <w:rsid w:val="00425E95"/>
    <w:rsid w:val="00427CD5"/>
    <w:rsid w:val="004300EC"/>
    <w:rsid w:val="004301DA"/>
    <w:rsid w:val="004317D7"/>
    <w:rsid w:val="00432734"/>
    <w:rsid w:val="00432D09"/>
    <w:rsid w:val="00432EED"/>
    <w:rsid w:val="0043493E"/>
    <w:rsid w:val="00434EC9"/>
    <w:rsid w:val="00435129"/>
    <w:rsid w:val="00435B76"/>
    <w:rsid w:val="00436837"/>
    <w:rsid w:val="00442646"/>
    <w:rsid w:val="004428E7"/>
    <w:rsid w:val="00442CF2"/>
    <w:rsid w:val="004439D6"/>
    <w:rsid w:val="00444B31"/>
    <w:rsid w:val="00445676"/>
    <w:rsid w:val="0044595B"/>
    <w:rsid w:val="0044617F"/>
    <w:rsid w:val="004509CB"/>
    <w:rsid w:val="00451CD6"/>
    <w:rsid w:val="004524FE"/>
    <w:rsid w:val="004541E5"/>
    <w:rsid w:val="00454203"/>
    <w:rsid w:val="0045428D"/>
    <w:rsid w:val="004544D6"/>
    <w:rsid w:val="00454B67"/>
    <w:rsid w:val="00455A94"/>
    <w:rsid w:val="00456017"/>
    <w:rsid w:val="00457F94"/>
    <w:rsid w:val="004601B1"/>
    <w:rsid w:val="004609D7"/>
    <w:rsid w:val="00462017"/>
    <w:rsid w:val="00463425"/>
    <w:rsid w:val="00466F25"/>
    <w:rsid w:val="004673F2"/>
    <w:rsid w:val="004708F7"/>
    <w:rsid w:val="00470E07"/>
    <w:rsid w:val="00471253"/>
    <w:rsid w:val="0047129C"/>
    <w:rsid w:val="00473CD4"/>
    <w:rsid w:val="00474779"/>
    <w:rsid w:val="00474FE5"/>
    <w:rsid w:val="00475156"/>
    <w:rsid w:val="00481250"/>
    <w:rsid w:val="00481567"/>
    <w:rsid w:val="00482C49"/>
    <w:rsid w:val="00483EB6"/>
    <w:rsid w:val="00484A20"/>
    <w:rsid w:val="00484C72"/>
    <w:rsid w:val="0048624A"/>
    <w:rsid w:val="0049076D"/>
    <w:rsid w:val="004912F7"/>
    <w:rsid w:val="00491BC7"/>
    <w:rsid w:val="00493943"/>
    <w:rsid w:val="00496FBC"/>
    <w:rsid w:val="004978EF"/>
    <w:rsid w:val="00497F17"/>
    <w:rsid w:val="004A1643"/>
    <w:rsid w:val="004A16AE"/>
    <w:rsid w:val="004A3395"/>
    <w:rsid w:val="004A409E"/>
    <w:rsid w:val="004A5A94"/>
    <w:rsid w:val="004A5BB3"/>
    <w:rsid w:val="004A75DD"/>
    <w:rsid w:val="004A76E3"/>
    <w:rsid w:val="004B0139"/>
    <w:rsid w:val="004B25FA"/>
    <w:rsid w:val="004B2675"/>
    <w:rsid w:val="004B37BC"/>
    <w:rsid w:val="004B3B08"/>
    <w:rsid w:val="004B3B5D"/>
    <w:rsid w:val="004B45E1"/>
    <w:rsid w:val="004B56AD"/>
    <w:rsid w:val="004B6D91"/>
    <w:rsid w:val="004B7001"/>
    <w:rsid w:val="004C1257"/>
    <w:rsid w:val="004C1484"/>
    <w:rsid w:val="004C1FC5"/>
    <w:rsid w:val="004C2B90"/>
    <w:rsid w:val="004C471A"/>
    <w:rsid w:val="004C4B54"/>
    <w:rsid w:val="004C59EE"/>
    <w:rsid w:val="004C5A43"/>
    <w:rsid w:val="004C7E10"/>
    <w:rsid w:val="004D09F2"/>
    <w:rsid w:val="004D0F74"/>
    <w:rsid w:val="004D17AA"/>
    <w:rsid w:val="004D2B8D"/>
    <w:rsid w:val="004D3223"/>
    <w:rsid w:val="004D3585"/>
    <w:rsid w:val="004D43C9"/>
    <w:rsid w:val="004D4B72"/>
    <w:rsid w:val="004D5809"/>
    <w:rsid w:val="004D59D7"/>
    <w:rsid w:val="004D5D41"/>
    <w:rsid w:val="004D7D70"/>
    <w:rsid w:val="004E0CCF"/>
    <w:rsid w:val="004E11D7"/>
    <w:rsid w:val="004E46A9"/>
    <w:rsid w:val="004E7DA0"/>
    <w:rsid w:val="004E7FB3"/>
    <w:rsid w:val="004F040C"/>
    <w:rsid w:val="004F0A6E"/>
    <w:rsid w:val="004F2FFD"/>
    <w:rsid w:val="004F6C74"/>
    <w:rsid w:val="0050022B"/>
    <w:rsid w:val="00500EF4"/>
    <w:rsid w:val="005032C4"/>
    <w:rsid w:val="00503488"/>
    <w:rsid w:val="005040E6"/>
    <w:rsid w:val="00504C2B"/>
    <w:rsid w:val="00505F2F"/>
    <w:rsid w:val="0050648D"/>
    <w:rsid w:val="00510657"/>
    <w:rsid w:val="005120D5"/>
    <w:rsid w:val="00512479"/>
    <w:rsid w:val="00513C94"/>
    <w:rsid w:val="005160BC"/>
    <w:rsid w:val="00516961"/>
    <w:rsid w:val="00521539"/>
    <w:rsid w:val="005216C8"/>
    <w:rsid w:val="00523288"/>
    <w:rsid w:val="005259C8"/>
    <w:rsid w:val="005266F8"/>
    <w:rsid w:val="0052739E"/>
    <w:rsid w:val="00527FD0"/>
    <w:rsid w:val="00530585"/>
    <w:rsid w:val="00532CB5"/>
    <w:rsid w:val="00532DE4"/>
    <w:rsid w:val="00532EAA"/>
    <w:rsid w:val="005341AC"/>
    <w:rsid w:val="00534509"/>
    <w:rsid w:val="0053469C"/>
    <w:rsid w:val="00535588"/>
    <w:rsid w:val="00535C07"/>
    <w:rsid w:val="00537F07"/>
    <w:rsid w:val="005408BC"/>
    <w:rsid w:val="005458B1"/>
    <w:rsid w:val="00545BAE"/>
    <w:rsid w:val="00546B93"/>
    <w:rsid w:val="005506DC"/>
    <w:rsid w:val="00551B53"/>
    <w:rsid w:val="005520D7"/>
    <w:rsid w:val="005522C9"/>
    <w:rsid w:val="00552324"/>
    <w:rsid w:val="005536D9"/>
    <w:rsid w:val="00553733"/>
    <w:rsid w:val="005567F3"/>
    <w:rsid w:val="00562289"/>
    <w:rsid w:val="00562430"/>
    <w:rsid w:val="00562DA2"/>
    <w:rsid w:val="0056467B"/>
    <w:rsid w:val="00566A51"/>
    <w:rsid w:val="00566BC5"/>
    <w:rsid w:val="00570432"/>
    <w:rsid w:val="00571120"/>
    <w:rsid w:val="00572230"/>
    <w:rsid w:val="00572A75"/>
    <w:rsid w:val="0057452A"/>
    <w:rsid w:val="0057498E"/>
    <w:rsid w:val="005801E2"/>
    <w:rsid w:val="00581F24"/>
    <w:rsid w:val="005839AE"/>
    <w:rsid w:val="00584BA7"/>
    <w:rsid w:val="00585347"/>
    <w:rsid w:val="0058544F"/>
    <w:rsid w:val="00585CBA"/>
    <w:rsid w:val="0058669B"/>
    <w:rsid w:val="005917F4"/>
    <w:rsid w:val="00591EC7"/>
    <w:rsid w:val="0059216B"/>
    <w:rsid w:val="0059257A"/>
    <w:rsid w:val="005925E6"/>
    <w:rsid w:val="00594B0C"/>
    <w:rsid w:val="005950C9"/>
    <w:rsid w:val="005961C2"/>
    <w:rsid w:val="005971DB"/>
    <w:rsid w:val="0059740E"/>
    <w:rsid w:val="0059794A"/>
    <w:rsid w:val="00597FAA"/>
    <w:rsid w:val="005A0F40"/>
    <w:rsid w:val="005A11AB"/>
    <w:rsid w:val="005A3F06"/>
    <w:rsid w:val="005A4343"/>
    <w:rsid w:val="005A5500"/>
    <w:rsid w:val="005A56C7"/>
    <w:rsid w:val="005A749A"/>
    <w:rsid w:val="005B00D7"/>
    <w:rsid w:val="005B03DB"/>
    <w:rsid w:val="005B0459"/>
    <w:rsid w:val="005B05E5"/>
    <w:rsid w:val="005B07E1"/>
    <w:rsid w:val="005B16F2"/>
    <w:rsid w:val="005B191A"/>
    <w:rsid w:val="005B354C"/>
    <w:rsid w:val="005B41A2"/>
    <w:rsid w:val="005B4A28"/>
    <w:rsid w:val="005B57BA"/>
    <w:rsid w:val="005B5EFD"/>
    <w:rsid w:val="005B7854"/>
    <w:rsid w:val="005B7B72"/>
    <w:rsid w:val="005B7F5C"/>
    <w:rsid w:val="005C0D66"/>
    <w:rsid w:val="005C1194"/>
    <w:rsid w:val="005C11A1"/>
    <w:rsid w:val="005C14E6"/>
    <w:rsid w:val="005C15C5"/>
    <w:rsid w:val="005C40A7"/>
    <w:rsid w:val="005C67E1"/>
    <w:rsid w:val="005C710F"/>
    <w:rsid w:val="005C7B6C"/>
    <w:rsid w:val="005D1530"/>
    <w:rsid w:val="005D1BD4"/>
    <w:rsid w:val="005D2014"/>
    <w:rsid w:val="005D218F"/>
    <w:rsid w:val="005D2EF9"/>
    <w:rsid w:val="005D3879"/>
    <w:rsid w:val="005D487E"/>
    <w:rsid w:val="005D712A"/>
    <w:rsid w:val="005D7F1A"/>
    <w:rsid w:val="005E1ABB"/>
    <w:rsid w:val="005E1B49"/>
    <w:rsid w:val="005E1DB3"/>
    <w:rsid w:val="005E2B0B"/>
    <w:rsid w:val="005E4466"/>
    <w:rsid w:val="005E4EAC"/>
    <w:rsid w:val="005E61DE"/>
    <w:rsid w:val="005E6E73"/>
    <w:rsid w:val="005E7040"/>
    <w:rsid w:val="005F04B0"/>
    <w:rsid w:val="005F1B4B"/>
    <w:rsid w:val="005F33D7"/>
    <w:rsid w:val="005F35A7"/>
    <w:rsid w:val="005F382F"/>
    <w:rsid w:val="005F38E5"/>
    <w:rsid w:val="005F3C35"/>
    <w:rsid w:val="005F67EC"/>
    <w:rsid w:val="005F7159"/>
    <w:rsid w:val="00600A82"/>
    <w:rsid w:val="006011D6"/>
    <w:rsid w:val="00601243"/>
    <w:rsid w:val="00601DD8"/>
    <w:rsid w:val="0060357A"/>
    <w:rsid w:val="0060402D"/>
    <w:rsid w:val="0060465F"/>
    <w:rsid w:val="00606A5C"/>
    <w:rsid w:val="00606C96"/>
    <w:rsid w:val="006103E3"/>
    <w:rsid w:val="0061101B"/>
    <w:rsid w:val="006118A2"/>
    <w:rsid w:val="00612413"/>
    <w:rsid w:val="006126E1"/>
    <w:rsid w:val="00613A36"/>
    <w:rsid w:val="00613C9A"/>
    <w:rsid w:val="00614141"/>
    <w:rsid w:val="00614B5C"/>
    <w:rsid w:val="006204DE"/>
    <w:rsid w:val="00620F8A"/>
    <w:rsid w:val="00625E48"/>
    <w:rsid w:val="00626CD9"/>
    <w:rsid w:val="0062704B"/>
    <w:rsid w:val="00627153"/>
    <w:rsid w:val="006316FE"/>
    <w:rsid w:val="006324CD"/>
    <w:rsid w:val="00633513"/>
    <w:rsid w:val="006360DE"/>
    <w:rsid w:val="006405E9"/>
    <w:rsid w:val="00641460"/>
    <w:rsid w:val="00643D0F"/>
    <w:rsid w:val="006443D3"/>
    <w:rsid w:val="00645912"/>
    <w:rsid w:val="006465F2"/>
    <w:rsid w:val="00646992"/>
    <w:rsid w:val="006523CE"/>
    <w:rsid w:val="00652416"/>
    <w:rsid w:val="00652B3E"/>
    <w:rsid w:val="0065393E"/>
    <w:rsid w:val="00654D32"/>
    <w:rsid w:val="00663B65"/>
    <w:rsid w:val="006645E7"/>
    <w:rsid w:val="00664963"/>
    <w:rsid w:val="006651A5"/>
    <w:rsid w:val="006654C3"/>
    <w:rsid w:val="00672061"/>
    <w:rsid w:val="0067266B"/>
    <w:rsid w:val="006747F3"/>
    <w:rsid w:val="00674D9B"/>
    <w:rsid w:val="00677DDF"/>
    <w:rsid w:val="0068118E"/>
    <w:rsid w:val="006834CE"/>
    <w:rsid w:val="00683CA3"/>
    <w:rsid w:val="00684438"/>
    <w:rsid w:val="00684506"/>
    <w:rsid w:val="00686268"/>
    <w:rsid w:val="00687DAF"/>
    <w:rsid w:val="00690566"/>
    <w:rsid w:val="00691155"/>
    <w:rsid w:val="00691500"/>
    <w:rsid w:val="00691C09"/>
    <w:rsid w:val="00694663"/>
    <w:rsid w:val="00694771"/>
    <w:rsid w:val="00695035"/>
    <w:rsid w:val="00695F3B"/>
    <w:rsid w:val="00696534"/>
    <w:rsid w:val="00697EAE"/>
    <w:rsid w:val="006A0689"/>
    <w:rsid w:val="006A084D"/>
    <w:rsid w:val="006A1058"/>
    <w:rsid w:val="006A21FB"/>
    <w:rsid w:val="006A3C55"/>
    <w:rsid w:val="006A3CC9"/>
    <w:rsid w:val="006A3DD3"/>
    <w:rsid w:val="006A4B59"/>
    <w:rsid w:val="006A564B"/>
    <w:rsid w:val="006A5A9F"/>
    <w:rsid w:val="006A681D"/>
    <w:rsid w:val="006A7397"/>
    <w:rsid w:val="006B00EC"/>
    <w:rsid w:val="006B04BD"/>
    <w:rsid w:val="006B1BAA"/>
    <w:rsid w:val="006B3E20"/>
    <w:rsid w:val="006B4A0C"/>
    <w:rsid w:val="006B4F48"/>
    <w:rsid w:val="006B592B"/>
    <w:rsid w:val="006B756B"/>
    <w:rsid w:val="006B7583"/>
    <w:rsid w:val="006B775F"/>
    <w:rsid w:val="006C0280"/>
    <w:rsid w:val="006C14EE"/>
    <w:rsid w:val="006C259C"/>
    <w:rsid w:val="006C2B20"/>
    <w:rsid w:val="006C3160"/>
    <w:rsid w:val="006C492F"/>
    <w:rsid w:val="006C4938"/>
    <w:rsid w:val="006C5720"/>
    <w:rsid w:val="006D0652"/>
    <w:rsid w:val="006D118B"/>
    <w:rsid w:val="006D11E4"/>
    <w:rsid w:val="006D244C"/>
    <w:rsid w:val="006D4126"/>
    <w:rsid w:val="006D5E7B"/>
    <w:rsid w:val="006D7ECB"/>
    <w:rsid w:val="006D7F36"/>
    <w:rsid w:val="006E0475"/>
    <w:rsid w:val="006E06A3"/>
    <w:rsid w:val="006E159B"/>
    <w:rsid w:val="006E19AD"/>
    <w:rsid w:val="006E1DCD"/>
    <w:rsid w:val="006E274D"/>
    <w:rsid w:val="006E7DB4"/>
    <w:rsid w:val="006F0D4D"/>
    <w:rsid w:val="006F1179"/>
    <w:rsid w:val="006F2300"/>
    <w:rsid w:val="006F441C"/>
    <w:rsid w:val="006F5D2F"/>
    <w:rsid w:val="006F77A5"/>
    <w:rsid w:val="007009E6"/>
    <w:rsid w:val="0070412E"/>
    <w:rsid w:val="007059AA"/>
    <w:rsid w:val="00706B0F"/>
    <w:rsid w:val="007070AF"/>
    <w:rsid w:val="007077C3"/>
    <w:rsid w:val="00707BAC"/>
    <w:rsid w:val="00713B49"/>
    <w:rsid w:val="00713D29"/>
    <w:rsid w:val="0071664B"/>
    <w:rsid w:val="00721F34"/>
    <w:rsid w:val="00722839"/>
    <w:rsid w:val="00722C80"/>
    <w:rsid w:val="00723CEB"/>
    <w:rsid w:val="007244F1"/>
    <w:rsid w:val="00724850"/>
    <w:rsid w:val="007254B7"/>
    <w:rsid w:val="007256B4"/>
    <w:rsid w:val="00725CEE"/>
    <w:rsid w:val="00725D8C"/>
    <w:rsid w:val="00732A6F"/>
    <w:rsid w:val="007335C7"/>
    <w:rsid w:val="00733CD6"/>
    <w:rsid w:val="007342BD"/>
    <w:rsid w:val="00740D11"/>
    <w:rsid w:val="00741F57"/>
    <w:rsid w:val="007422C9"/>
    <w:rsid w:val="007442D2"/>
    <w:rsid w:val="00745F61"/>
    <w:rsid w:val="007477B0"/>
    <w:rsid w:val="0075205B"/>
    <w:rsid w:val="00752554"/>
    <w:rsid w:val="00753BFB"/>
    <w:rsid w:val="007548EF"/>
    <w:rsid w:val="00757789"/>
    <w:rsid w:val="00757815"/>
    <w:rsid w:val="00757E61"/>
    <w:rsid w:val="007601BB"/>
    <w:rsid w:val="007628A2"/>
    <w:rsid w:val="00763E7F"/>
    <w:rsid w:val="00766B19"/>
    <w:rsid w:val="00766D10"/>
    <w:rsid w:val="0077018C"/>
    <w:rsid w:val="00770A59"/>
    <w:rsid w:val="00770BC9"/>
    <w:rsid w:val="00771504"/>
    <w:rsid w:val="00771F07"/>
    <w:rsid w:val="00772B8A"/>
    <w:rsid w:val="00773D2F"/>
    <w:rsid w:val="00774DDA"/>
    <w:rsid w:val="00774F6F"/>
    <w:rsid w:val="00775F3B"/>
    <w:rsid w:val="0077677B"/>
    <w:rsid w:val="007773D9"/>
    <w:rsid w:val="007816A2"/>
    <w:rsid w:val="00781740"/>
    <w:rsid w:val="00781E67"/>
    <w:rsid w:val="007823A4"/>
    <w:rsid w:val="00782AFE"/>
    <w:rsid w:val="00783107"/>
    <w:rsid w:val="00787532"/>
    <w:rsid w:val="0079056A"/>
    <w:rsid w:val="00790C9F"/>
    <w:rsid w:val="007919C1"/>
    <w:rsid w:val="00791CE3"/>
    <w:rsid w:val="00792165"/>
    <w:rsid w:val="00792B8C"/>
    <w:rsid w:val="007955B6"/>
    <w:rsid w:val="00795AC4"/>
    <w:rsid w:val="00796075"/>
    <w:rsid w:val="007964ED"/>
    <w:rsid w:val="007A1A88"/>
    <w:rsid w:val="007A1C3F"/>
    <w:rsid w:val="007A1E53"/>
    <w:rsid w:val="007A305C"/>
    <w:rsid w:val="007A3AD0"/>
    <w:rsid w:val="007A3E74"/>
    <w:rsid w:val="007A4163"/>
    <w:rsid w:val="007A6BD0"/>
    <w:rsid w:val="007A7312"/>
    <w:rsid w:val="007A7524"/>
    <w:rsid w:val="007B0169"/>
    <w:rsid w:val="007B0917"/>
    <w:rsid w:val="007B0DCB"/>
    <w:rsid w:val="007B1B75"/>
    <w:rsid w:val="007B3347"/>
    <w:rsid w:val="007B4572"/>
    <w:rsid w:val="007B487C"/>
    <w:rsid w:val="007B5EC2"/>
    <w:rsid w:val="007B605F"/>
    <w:rsid w:val="007B6FCF"/>
    <w:rsid w:val="007B70A1"/>
    <w:rsid w:val="007B7504"/>
    <w:rsid w:val="007B7733"/>
    <w:rsid w:val="007C184A"/>
    <w:rsid w:val="007C1BB2"/>
    <w:rsid w:val="007C2F3A"/>
    <w:rsid w:val="007C3974"/>
    <w:rsid w:val="007C40A9"/>
    <w:rsid w:val="007C4CA8"/>
    <w:rsid w:val="007C4DEB"/>
    <w:rsid w:val="007C501E"/>
    <w:rsid w:val="007C50FC"/>
    <w:rsid w:val="007C6050"/>
    <w:rsid w:val="007C7A0C"/>
    <w:rsid w:val="007C7B00"/>
    <w:rsid w:val="007D2CEC"/>
    <w:rsid w:val="007D3C2D"/>
    <w:rsid w:val="007D59BE"/>
    <w:rsid w:val="007D60FE"/>
    <w:rsid w:val="007D7F6F"/>
    <w:rsid w:val="007E0615"/>
    <w:rsid w:val="007E1A64"/>
    <w:rsid w:val="007E257A"/>
    <w:rsid w:val="007E44D3"/>
    <w:rsid w:val="007E530D"/>
    <w:rsid w:val="007E62D2"/>
    <w:rsid w:val="007F53EB"/>
    <w:rsid w:val="007F5A2D"/>
    <w:rsid w:val="007F6D42"/>
    <w:rsid w:val="0080320A"/>
    <w:rsid w:val="008037E4"/>
    <w:rsid w:val="00804E53"/>
    <w:rsid w:val="00805A8B"/>
    <w:rsid w:val="00811641"/>
    <w:rsid w:val="00811750"/>
    <w:rsid w:val="00811C4E"/>
    <w:rsid w:val="00811E73"/>
    <w:rsid w:val="00813F6D"/>
    <w:rsid w:val="00816A2B"/>
    <w:rsid w:val="0081767F"/>
    <w:rsid w:val="0082323B"/>
    <w:rsid w:val="00825697"/>
    <w:rsid w:val="008260DD"/>
    <w:rsid w:val="00826B8C"/>
    <w:rsid w:val="00826C63"/>
    <w:rsid w:val="00830C2E"/>
    <w:rsid w:val="008327D6"/>
    <w:rsid w:val="00835AEA"/>
    <w:rsid w:val="00840344"/>
    <w:rsid w:val="00840699"/>
    <w:rsid w:val="00840B95"/>
    <w:rsid w:val="008422BC"/>
    <w:rsid w:val="008429C5"/>
    <w:rsid w:val="00843682"/>
    <w:rsid w:val="00843945"/>
    <w:rsid w:val="00846123"/>
    <w:rsid w:val="0084773A"/>
    <w:rsid w:val="00847E91"/>
    <w:rsid w:val="00850213"/>
    <w:rsid w:val="00851658"/>
    <w:rsid w:val="00851B17"/>
    <w:rsid w:val="008532C1"/>
    <w:rsid w:val="00853EC7"/>
    <w:rsid w:val="00854CDE"/>
    <w:rsid w:val="0085560D"/>
    <w:rsid w:val="008561B0"/>
    <w:rsid w:val="008616FC"/>
    <w:rsid w:val="00862D21"/>
    <w:rsid w:val="00862F4E"/>
    <w:rsid w:val="008642EF"/>
    <w:rsid w:val="00864B89"/>
    <w:rsid w:val="00866D4D"/>
    <w:rsid w:val="00866F0D"/>
    <w:rsid w:val="0087150B"/>
    <w:rsid w:val="008722F2"/>
    <w:rsid w:val="0087296A"/>
    <w:rsid w:val="00873078"/>
    <w:rsid w:val="008763BE"/>
    <w:rsid w:val="00876AFF"/>
    <w:rsid w:val="00876B4F"/>
    <w:rsid w:val="00880659"/>
    <w:rsid w:val="00881ABF"/>
    <w:rsid w:val="00881B6A"/>
    <w:rsid w:val="00882466"/>
    <w:rsid w:val="00885E3A"/>
    <w:rsid w:val="0089500C"/>
    <w:rsid w:val="00895214"/>
    <w:rsid w:val="00896602"/>
    <w:rsid w:val="008A1FC5"/>
    <w:rsid w:val="008A2988"/>
    <w:rsid w:val="008A2D26"/>
    <w:rsid w:val="008A406D"/>
    <w:rsid w:val="008A46A7"/>
    <w:rsid w:val="008A4C1E"/>
    <w:rsid w:val="008A4DBC"/>
    <w:rsid w:val="008A54A4"/>
    <w:rsid w:val="008A5C1B"/>
    <w:rsid w:val="008B016A"/>
    <w:rsid w:val="008B1051"/>
    <w:rsid w:val="008B231B"/>
    <w:rsid w:val="008B2CBD"/>
    <w:rsid w:val="008B3D6D"/>
    <w:rsid w:val="008B3FFC"/>
    <w:rsid w:val="008B5B7D"/>
    <w:rsid w:val="008C1A14"/>
    <w:rsid w:val="008C1B38"/>
    <w:rsid w:val="008C3CA2"/>
    <w:rsid w:val="008C47B5"/>
    <w:rsid w:val="008C48DA"/>
    <w:rsid w:val="008C661E"/>
    <w:rsid w:val="008C7840"/>
    <w:rsid w:val="008D0C7B"/>
    <w:rsid w:val="008D23B2"/>
    <w:rsid w:val="008D305A"/>
    <w:rsid w:val="008D33A9"/>
    <w:rsid w:val="008E1A41"/>
    <w:rsid w:val="008E2543"/>
    <w:rsid w:val="008E2D1D"/>
    <w:rsid w:val="008E3304"/>
    <w:rsid w:val="008E4057"/>
    <w:rsid w:val="008E4929"/>
    <w:rsid w:val="008E524F"/>
    <w:rsid w:val="008E5530"/>
    <w:rsid w:val="008E725B"/>
    <w:rsid w:val="008F069C"/>
    <w:rsid w:val="008F13B3"/>
    <w:rsid w:val="008F302B"/>
    <w:rsid w:val="008F3089"/>
    <w:rsid w:val="008F3160"/>
    <w:rsid w:val="008F324E"/>
    <w:rsid w:val="008F3EA8"/>
    <w:rsid w:val="008F4EAB"/>
    <w:rsid w:val="008F5059"/>
    <w:rsid w:val="008F61B4"/>
    <w:rsid w:val="008F63A0"/>
    <w:rsid w:val="008F63B0"/>
    <w:rsid w:val="008F64F1"/>
    <w:rsid w:val="008F713C"/>
    <w:rsid w:val="00900F36"/>
    <w:rsid w:val="0090240B"/>
    <w:rsid w:val="0090385B"/>
    <w:rsid w:val="00903982"/>
    <w:rsid w:val="00904C58"/>
    <w:rsid w:val="009054B4"/>
    <w:rsid w:val="00905ED0"/>
    <w:rsid w:val="009069EE"/>
    <w:rsid w:val="00906A35"/>
    <w:rsid w:val="00906CD4"/>
    <w:rsid w:val="00910710"/>
    <w:rsid w:val="009108B0"/>
    <w:rsid w:val="0091225C"/>
    <w:rsid w:val="00912B0E"/>
    <w:rsid w:val="00912B6F"/>
    <w:rsid w:val="00914BF2"/>
    <w:rsid w:val="009156E8"/>
    <w:rsid w:val="00915AEB"/>
    <w:rsid w:val="00915ECD"/>
    <w:rsid w:val="009164AD"/>
    <w:rsid w:val="00916F8E"/>
    <w:rsid w:val="009209E5"/>
    <w:rsid w:val="00921487"/>
    <w:rsid w:val="00921764"/>
    <w:rsid w:val="00921957"/>
    <w:rsid w:val="00924CCF"/>
    <w:rsid w:val="00924F21"/>
    <w:rsid w:val="009250BB"/>
    <w:rsid w:val="0092542D"/>
    <w:rsid w:val="009259C5"/>
    <w:rsid w:val="0092659A"/>
    <w:rsid w:val="00927897"/>
    <w:rsid w:val="00931203"/>
    <w:rsid w:val="00931C6F"/>
    <w:rsid w:val="00931D22"/>
    <w:rsid w:val="00932943"/>
    <w:rsid w:val="00933B09"/>
    <w:rsid w:val="00934028"/>
    <w:rsid w:val="0093408A"/>
    <w:rsid w:val="00934DE1"/>
    <w:rsid w:val="00936F1F"/>
    <w:rsid w:val="009370B5"/>
    <w:rsid w:val="0094130A"/>
    <w:rsid w:val="00942CE9"/>
    <w:rsid w:val="00943C8B"/>
    <w:rsid w:val="0094453C"/>
    <w:rsid w:val="00944F9B"/>
    <w:rsid w:val="00947EE6"/>
    <w:rsid w:val="00952138"/>
    <w:rsid w:val="00952227"/>
    <w:rsid w:val="009538ED"/>
    <w:rsid w:val="009539A8"/>
    <w:rsid w:val="00954D53"/>
    <w:rsid w:val="00955354"/>
    <w:rsid w:val="00956109"/>
    <w:rsid w:val="00956B45"/>
    <w:rsid w:val="00957424"/>
    <w:rsid w:val="009574B5"/>
    <w:rsid w:val="00957DD8"/>
    <w:rsid w:val="0096054F"/>
    <w:rsid w:val="00960638"/>
    <w:rsid w:val="00960AB9"/>
    <w:rsid w:val="0096171D"/>
    <w:rsid w:val="00961886"/>
    <w:rsid w:val="00962566"/>
    <w:rsid w:val="009643C6"/>
    <w:rsid w:val="00964EE2"/>
    <w:rsid w:val="00966D05"/>
    <w:rsid w:val="009673C2"/>
    <w:rsid w:val="00967EF1"/>
    <w:rsid w:val="00970373"/>
    <w:rsid w:val="009718D1"/>
    <w:rsid w:val="009743BC"/>
    <w:rsid w:val="0097529D"/>
    <w:rsid w:val="0097566C"/>
    <w:rsid w:val="00976664"/>
    <w:rsid w:val="00976BAB"/>
    <w:rsid w:val="00977122"/>
    <w:rsid w:val="00977B91"/>
    <w:rsid w:val="00980E69"/>
    <w:rsid w:val="00981215"/>
    <w:rsid w:val="0098172D"/>
    <w:rsid w:val="00983C9D"/>
    <w:rsid w:val="0098447D"/>
    <w:rsid w:val="00985C19"/>
    <w:rsid w:val="00987778"/>
    <w:rsid w:val="00991B6D"/>
    <w:rsid w:val="0099203C"/>
    <w:rsid w:val="00992F97"/>
    <w:rsid w:val="0099332C"/>
    <w:rsid w:val="00993D2F"/>
    <w:rsid w:val="00997F20"/>
    <w:rsid w:val="009A0380"/>
    <w:rsid w:val="009A09F4"/>
    <w:rsid w:val="009A2198"/>
    <w:rsid w:val="009A2557"/>
    <w:rsid w:val="009A38EB"/>
    <w:rsid w:val="009A43B7"/>
    <w:rsid w:val="009A4753"/>
    <w:rsid w:val="009A5E26"/>
    <w:rsid w:val="009B0424"/>
    <w:rsid w:val="009B100E"/>
    <w:rsid w:val="009B1137"/>
    <w:rsid w:val="009B15F9"/>
    <w:rsid w:val="009B1E35"/>
    <w:rsid w:val="009B2CCD"/>
    <w:rsid w:val="009B375B"/>
    <w:rsid w:val="009B3F38"/>
    <w:rsid w:val="009B4544"/>
    <w:rsid w:val="009B6124"/>
    <w:rsid w:val="009B7A28"/>
    <w:rsid w:val="009B7B36"/>
    <w:rsid w:val="009C054C"/>
    <w:rsid w:val="009C0788"/>
    <w:rsid w:val="009C0B67"/>
    <w:rsid w:val="009C2297"/>
    <w:rsid w:val="009C39D8"/>
    <w:rsid w:val="009C4322"/>
    <w:rsid w:val="009C64CC"/>
    <w:rsid w:val="009C6523"/>
    <w:rsid w:val="009C6EAA"/>
    <w:rsid w:val="009C744F"/>
    <w:rsid w:val="009D0D0D"/>
    <w:rsid w:val="009D188C"/>
    <w:rsid w:val="009D21B1"/>
    <w:rsid w:val="009D2F46"/>
    <w:rsid w:val="009D458C"/>
    <w:rsid w:val="009D45BE"/>
    <w:rsid w:val="009D4FA1"/>
    <w:rsid w:val="009D51F8"/>
    <w:rsid w:val="009D6958"/>
    <w:rsid w:val="009D6F57"/>
    <w:rsid w:val="009D7AE6"/>
    <w:rsid w:val="009E02DB"/>
    <w:rsid w:val="009E08C2"/>
    <w:rsid w:val="009E16A4"/>
    <w:rsid w:val="009E191B"/>
    <w:rsid w:val="009E1FEB"/>
    <w:rsid w:val="009E2A58"/>
    <w:rsid w:val="009E3480"/>
    <w:rsid w:val="009E39FD"/>
    <w:rsid w:val="009E4EBC"/>
    <w:rsid w:val="009E5228"/>
    <w:rsid w:val="009E54DA"/>
    <w:rsid w:val="009E60F6"/>
    <w:rsid w:val="009E64F0"/>
    <w:rsid w:val="009E6517"/>
    <w:rsid w:val="009E6DAC"/>
    <w:rsid w:val="009F04D4"/>
    <w:rsid w:val="009F31E3"/>
    <w:rsid w:val="009F4031"/>
    <w:rsid w:val="009F4D0F"/>
    <w:rsid w:val="009F5E1B"/>
    <w:rsid w:val="009F7BDF"/>
    <w:rsid w:val="00A0176C"/>
    <w:rsid w:val="00A01C74"/>
    <w:rsid w:val="00A02917"/>
    <w:rsid w:val="00A04554"/>
    <w:rsid w:val="00A0497F"/>
    <w:rsid w:val="00A04F2A"/>
    <w:rsid w:val="00A05D9F"/>
    <w:rsid w:val="00A0699F"/>
    <w:rsid w:val="00A101E8"/>
    <w:rsid w:val="00A10D42"/>
    <w:rsid w:val="00A116A0"/>
    <w:rsid w:val="00A11A45"/>
    <w:rsid w:val="00A11B70"/>
    <w:rsid w:val="00A12371"/>
    <w:rsid w:val="00A12D63"/>
    <w:rsid w:val="00A14527"/>
    <w:rsid w:val="00A14837"/>
    <w:rsid w:val="00A150E3"/>
    <w:rsid w:val="00A167BE"/>
    <w:rsid w:val="00A17D67"/>
    <w:rsid w:val="00A2251C"/>
    <w:rsid w:val="00A225D2"/>
    <w:rsid w:val="00A25E21"/>
    <w:rsid w:val="00A26A89"/>
    <w:rsid w:val="00A272B8"/>
    <w:rsid w:val="00A307F8"/>
    <w:rsid w:val="00A30923"/>
    <w:rsid w:val="00A315E3"/>
    <w:rsid w:val="00A33887"/>
    <w:rsid w:val="00A34971"/>
    <w:rsid w:val="00A3650F"/>
    <w:rsid w:val="00A37A65"/>
    <w:rsid w:val="00A412F6"/>
    <w:rsid w:val="00A42E60"/>
    <w:rsid w:val="00A4510E"/>
    <w:rsid w:val="00A45C69"/>
    <w:rsid w:val="00A46198"/>
    <w:rsid w:val="00A464C7"/>
    <w:rsid w:val="00A467FF"/>
    <w:rsid w:val="00A47107"/>
    <w:rsid w:val="00A477B2"/>
    <w:rsid w:val="00A47CAA"/>
    <w:rsid w:val="00A517EF"/>
    <w:rsid w:val="00A51DCB"/>
    <w:rsid w:val="00A5210E"/>
    <w:rsid w:val="00A52B8B"/>
    <w:rsid w:val="00A53A3D"/>
    <w:rsid w:val="00A53D14"/>
    <w:rsid w:val="00A53F81"/>
    <w:rsid w:val="00A54769"/>
    <w:rsid w:val="00A549C2"/>
    <w:rsid w:val="00A5551B"/>
    <w:rsid w:val="00A56496"/>
    <w:rsid w:val="00A614B3"/>
    <w:rsid w:val="00A614FB"/>
    <w:rsid w:val="00A6324D"/>
    <w:rsid w:val="00A6569F"/>
    <w:rsid w:val="00A65BFF"/>
    <w:rsid w:val="00A67A90"/>
    <w:rsid w:val="00A67B01"/>
    <w:rsid w:val="00A70D20"/>
    <w:rsid w:val="00A71E0A"/>
    <w:rsid w:val="00A71E12"/>
    <w:rsid w:val="00A72DC8"/>
    <w:rsid w:val="00A770F1"/>
    <w:rsid w:val="00A80950"/>
    <w:rsid w:val="00A812C2"/>
    <w:rsid w:val="00A83104"/>
    <w:rsid w:val="00A8315B"/>
    <w:rsid w:val="00A834B6"/>
    <w:rsid w:val="00A857B5"/>
    <w:rsid w:val="00A87689"/>
    <w:rsid w:val="00A87E8A"/>
    <w:rsid w:val="00A904DE"/>
    <w:rsid w:val="00A90C94"/>
    <w:rsid w:val="00A90D5B"/>
    <w:rsid w:val="00A92091"/>
    <w:rsid w:val="00A9236A"/>
    <w:rsid w:val="00A935E5"/>
    <w:rsid w:val="00A93BFE"/>
    <w:rsid w:val="00A941AC"/>
    <w:rsid w:val="00A948A5"/>
    <w:rsid w:val="00A956E1"/>
    <w:rsid w:val="00A95900"/>
    <w:rsid w:val="00A9605F"/>
    <w:rsid w:val="00A96275"/>
    <w:rsid w:val="00A96968"/>
    <w:rsid w:val="00A974EB"/>
    <w:rsid w:val="00A97F07"/>
    <w:rsid w:val="00AA0034"/>
    <w:rsid w:val="00AA0672"/>
    <w:rsid w:val="00AA08A7"/>
    <w:rsid w:val="00AA0AF9"/>
    <w:rsid w:val="00AA2133"/>
    <w:rsid w:val="00AA32D4"/>
    <w:rsid w:val="00AA33EC"/>
    <w:rsid w:val="00AA3C2B"/>
    <w:rsid w:val="00AA3D9A"/>
    <w:rsid w:val="00AA4578"/>
    <w:rsid w:val="00AA4A5A"/>
    <w:rsid w:val="00AA5317"/>
    <w:rsid w:val="00AA5320"/>
    <w:rsid w:val="00AA57EC"/>
    <w:rsid w:val="00AA5888"/>
    <w:rsid w:val="00AA6AE6"/>
    <w:rsid w:val="00AA6C2D"/>
    <w:rsid w:val="00AB1602"/>
    <w:rsid w:val="00AB198D"/>
    <w:rsid w:val="00AB344A"/>
    <w:rsid w:val="00AB357F"/>
    <w:rsid w:val="00AB5D0D"/>
    <w:rsid w:val="00AB5DF0"/>
    <w:rsid w:val="00AB5F31"/>
    <w:rsid w:val="00AB66DB"/>
    <w:rsid w:val="00AB6DDF"/>
    <w:rsid w:val="00AB6E19"/>
    <w:rsid w:val="00AC0742"/>
    <w:rsid w:val="00AC0BF0"/>
    <w:rsid w:val="00AC1C07"/>
    <w:rsid w:val="00AC2AA6"/>
    <w:rsid w:val="00AC33F5"/>
    <w:rsid w:val="00AC3809"/>
    <w:rsid w:val="00AC3E75"/>
    <w:rsid w:val="00AC531B"/>
    <w:rsid w:val="00AC5999"/>
    <w:rsid w:val="00AC5CAC"/>
    <w:rsid w:val="00AC616B"/>
    <w:rsid w:val="00AC69D2"/>
    <w:rsid w:val="00AC758A"/>
    <w:rsid w:val="00AD0CD2"/>
    <w:rsid w:val="00AD258F"/>
    <w:rsid w:val="00AD3E3F"/>
    <w:rsid w:val="00AD4335"/>
    <w:rsid w:val="00AD52B3"/>
    <w:rsid w:val="00AD6423"/>
    <w:rsid w:val="00AD73C1"/>
    <w:rsid w:val="00AD7D8B"/>
    <w:rsid w:val="00AE0DB0"/>
    <w:rsid w:val="00AE1C15"/>
    <w:rsid w:val="00AE4FFE"/>
    <w:rsid w:val="00AE50D0"/>
    <w:rsid w:val="00AE67DD"/>
    <w:rsid w:val="00AE73D4"/>
    <w:rsid w:val="00AE7583"/>
    <w:rsid w:val="00AE7D48"/>
    <w:rsid w:val="00AF0505"/>
    <w:rsid w:val="00AF0FD5"/>
    <w:rsid w:val="00AF1519"/>
    <w:rsid w:val="00AF22FA"/>
    <w:rsid w:val="00AF2933"/>
    <w:rsid w:val="00AF3088"/>
    <w:rsid w:val="00AF5CBA"/>
    <w:rsid w:val="00AF5E77"/>
    <w:rsid w:val="00AF6AF2"/>
    <w:rsid w:val="00B00129"/>
    <w:rsid w:val="00B00CE5"/>
    <w:rsid w:val="00B02395"/>
    <w:rsid w:val="00B03E3A"/>
    <w:rsid w:val="00B049F9"/>
    <w:rsid w:val="00B05907"/>
    <w:rsid w:val="00B074EB"/>
    <w:rsid w:val="00B07E87"/>
    <w:rsid w:val="00B10065"/>
    <w:rsid w:val="00B10A08"/>
    <w:rsid w:val="00B1674E"/>
    <w:rsid w:val="00B2021A"/>
    <w:rsid w:val="00B20FD1"/>
    <w:rsid w:val="00B23705"/>
    <w:rsid w:val="00B23BF2"/>
    <w:rsid w:val="00B254DA"/>
    <w:rsid w:val="00B2563F"/>
    <w:rsid w:val="00B26CFB"/>
    <w:rsid w:val="00B2760B"/>
    <w:rsid w:val="00B31916"/>
    <w:rsid w:val="00B33522"/>
    <w:rsid w:val="00B34509"/>
    <w:rsid w:val="00B347EA"/>
    <w:rsid w:val="00B355DD"/>
    <w:rsid w:val="00B3577D"/>
    <w:rsid w:val="00B3741F"/>
    <w:rsid w:val="00B37DED"/>
    <w:rsid w:val="00B37FCE"/>
    <w:rsid w:val="00B408D4"/>
    <w:rsid w:val="00B40E28"/>
    <w:rsid w:val="00B41800"/>
    <w:rsid w:val="00B420A4"/>
    <w:rsid w:val="00B42867"/>
    <w:rsid w:val="00B4352E"/>
    <w:rsid w:val="00B43832"/>
    <w:rsid w:val="00B44219"/>
    <w:rsid w:val="00B4457A"/>
    <w:rsid w:val="00B44EB4"/>
    <w:rsid w:val="00B450C4"/>
    <w:rsid w:val="00B45164"/>
    <w:rsid w:val="00B45DF2"/>
    <w:rsid w:val="00B464E1"/>
    <w:rsid w:val="00B4693F"/>
    <w:rsid w:val="00B46B41"/>
    <w:rsid w:val="00B50688"/>
    <w:rsid w:val="00B5070C"/>
    <w:rsid w:val="00B510D2"/>
    <w:rsid w:val="00B51D56"/>
    <w:rsid w:val="00B537B1"/>
    <w:rsid w:val="00B541DE"/>
    <w:rsid w:val="00B5499F"/>
    <w:rsid w:val="00B5530A"/>
    <w:rsid w:val="00B557E0"/>
    <w:rsid w:val="00B566BB"/>
    <w:rsid w:val="00B57362"/>
    <w:rsid w:val="00B577B9"/>
    <w:rsid w:val="00B57E31"/>
    <w:rsid w:val="00B60568"/>
    <w:rsid w:val="00B61AE2"/>
    <w:rsid w:val="00B6327D"/>
    <w:rsid w:val="00B71F28"/>
    <w:rsid w:val="00B720A1"/>
    <w:rsid w:val="00B74655"/>
    <w:rsid w:val="00B746C3"/>
    <w:rsid w:val="00B74ADF"/>
    <w:rsid w:val="00B7523E"/>
    <w:rsid w:val="00B753CF"/>
    <w:rsid w:val="00B7550F"/>
    <w:rsid w:val="00B76020"/>
    <w:rsid w:val="00B772D6"/>
    <w:rsid w:val="00B77567"/>
    <w:rsid w:val="00B80170"/>
    <w:rsid w:val="00B80794"/>
    <w:rsid w:val="00B81785"/>
    <w:rsid w:val="00B81F12"/>
    <w:rsid w:val="00B832DD"/>
    <w:rsid w:val="00B8414C"/>
    <w:rsid w:val="00B86088"/>
    <w:rsid w:val="00B90466"/>
    <w:rsid w:val="00B90EDB"/>
    <w:rsid w:val="00B91A16"/>
    <w:rsid w:val="00B91A8D"/>
    <w:rsid w:val="00B91C98"/>
    <w:rsid w:val="00B9250E"/>
    <w:rsid w:val="00B93403"/>
    <w:rsid w:val="00B94B0F"/>
    <w:rsid w:val="00B94E4F"/>
    <w:rsid w:val="00B960CC"/>
    <w:rsid w:val="00B979D8"/>
    <w:rsid w:val="00B97DE6"/>
    <w:rsid w:val="00BA1B77"/>
    <w:rsid w:val="00BA2130"/>
    <w:rsid w:val="00BA22F3"/>
    <w:rsid w:val="00BA3C61"/>
    <w:rsid w:val="00BA44F2"/>
    <w:rsid w:val="00BA4DF2"/>
    <w:rsid w:val="00BA4E52"/>
    <w:rsid w:val="00BA63F6"/>
    <w:rsid w:val="00BA7246"/>
    <w:rsid w:val="00BB0856"/>
    <w:rsid w:val="00BB0A87"/>
    <w:rsid w:val="00BB140D"/>
    <w:rsid w:val="00BB1C19"/>
    <w:rsid w:val="00BB2DCE"/>
    <w:rsid w:val="00BB43CE"/>
    <w:rsid w:val="00BB47DD"/>
    <w:rsid w:val="00BC0000"/>
    <w:rsid w:val="00BC0F3D"/>
    <w:rsid w:val="00BC1273"/>
    <w:rsid w:val="00BC160C"/>
    <w:rsid w:val="00BC3A05"/>
    <w:rsid w:val="00BC60D9"/>
    <w:rsid w:val="00BC68FA"/>
    <w:rsid w:val="00BC737D"/>
    <w:rsid w:val="00BC7649"/>
    <w:rsid w:val="00BD1B38"/>
    <w:rsid w:val="00BD3D18"/>
    <w:rsid w:val="00BD77CF"/>
    <w:rsid w:val="00BE0EF3"/>
    <w:rsid w:val="00BE1ACF"/>
    <w:rsid w:val="00BE1BA1"/>
    <w:rsid w:val="00BE3522"/>
    <w:rsid w:val="00BE3C14"/>
    <w:rsid w:val="00BE75FC"/>
    <w:rsid w:val="00BE7678"/>
    <w:rsid w:val="00BF17CE"/>
    <w:rsid w:val="00BF3C2F"/>
    <w:rsid w:val="00BF4421"/>
    <w:rsid w:val="00BF4BAD"/>
    <w:rsid w:val="00C00824"/>
    <w:rsid w:val="00C008BA"/>
    <w:rsid w:val="00C01262"/>
    <w:rsid w:val="00C0211E"/>
    <w:rsid w:val="00C02544"/>
    <w:rsid w:val="00C0350E"/>
    <w:rsid w:val="00C03FE3"/>
    <w:rsid w:val="00C050BC"/>
    <w:rsid w:val="00C062C8"/>
    <w:rsid w:val="00C06D5E"/>
    <w:rsid w:val="00C07551"/>
    <w:rsid w:val="00C07B50"/>
    <w:rsid w:val="00C10C7E"/>
    <w:rsid w:val="00C1142C"/>
    <w:rsid w:val="00C118B0"/>
    <w:rsid w:val="00C1219E"/>
    <w:rsid w:val="00C1363E"/>
    <w:rsid w:val="00C21D61"/>
    <w:rsid w:val="00C228A2"/>
    <w:rsid w:val="00C2306A"/>
    <w:rsid w:val="00C23C79"/>
    <w:rsid w:val="00C2400B"/>
    <w:rsid w:val="00C240C2"/>
    <w:rsid w:val="00C25AFF"/>
    <w:rsid w:val="00C25E4C"/>
    <w:rsid w:val="00C25FB9"/>
    <w:rsid w:val="00C26E87"/>
    <w:rsid w:val="00C26F39"/>
    <w:rsid w:val="00C32014"/>
    <w:rsid w:val="00C32114"/>
    <w:rsid w:val="00C32D04"/>
    <w:rsid w:val="00C33EEE"/>
    <w:rsid w:val="00C3557A"/>
    <w:rsid w:val="00C35C3E"/>
    <w:rsid w:val="00C36842"/>
    <w:rsid w:val="00C42DC1"/>
    <w:rsid w:val="00C43425"/>
    <w:rsid w:val="00C438B3"/>
    <w:rsid w:val="00C444ED"/>
    <w:rsid w:val="00C44ED2"/>
    <w:rsid w:val="00C45FFE"/>
    <w:rsid w:val="00C462DE"/>
    <w:rsid w:val="00C46A5D"/>
    <w:rsid w:val="00C46D92"/>
    <w:rsid w:val="00C4734D"/>
    <w:rsid w:val="00C479F9"/>
    <w:rsid w:val="00C51460"/>
    <w:rsid w:val="00C51D0C"/>
    <w:rsid w:val="00C54910"/>
    <w:rsid w:val="00C54C34"/>
    <w:rsid w:val="00C55A3D"/>
    <w:rsid w:val="00C56833"/>
    <w:rsid w:val="00C56E53"/>
    <w:rsid w:val="00C60AC9"/>
    <w:rsid w:val="00C61F35"/>
    <w:rsid w:val="00C629C7"/>
    <w:rsid w:val="00C630A7"/>
    <w:rsid w:val="00C64575"/>
    <w:rsid w:val="00C64982"/>
    <w:rsid w:val="00C65D9B"/>
    <w:rsid w:val="00C67AF9"/>
    <w:rsid w:val="00C72346"/>
    <w:rsid w:val="00C743A6"/>
    <w:rsid w:val="00C74402"/>
    <w:rsid w:val="00C747B4"/>
    <w:rsid w:val="00C74AEF"/>
    <w:rsid w:val="00C75478"/>
    <w:rsid w:val="00C766A4"/>
    <w:rsid w:val="00C76BCA"/>
    <w:rsid w:val="00C77F34"/>
    <w:rsid w:val="00C80F50"/>
    <w:rsid w:val="00C829AC"/>
    <w:rsid w:val="00C83458"/>
    <w:rsid w:val="00C83E56"/>
    <w:rsid w:val="00C845D2"/>
    <w:rsid w:val="00C87836"/>
    <w:rsid w:val="00C908CF"/>
    <w:rsid w:val="00C90FD3"/>
    <w:rsid w:val="00C92047"/>
    <w:rsid w:val="00C92332"/>
    <w:rsid w:val="00C9521B"/>
    <w:rsid w:val="00C95FBA"/>
    <w:rsid w:val="00C962A4"/>
    <w:rsid w:val="00CA09C9"/>
    <w:rsid w:val="00CA134D"/>
    <w:rsid w:val="00CA237A"/>
    <w:rsid w:val="00CA3421"/>
    <w:rsid w:val="00CA380E"/>
    <w:rsid w:val="00CA5888"/>
    <w:rsid w:val="00CB00D7"/>
    <w:rsid w:val="00CB0D10"/>
    <w:rsid w:val="00CB1071"/>
    <w:rsid w:val="00CB113F"/>
    <w:rsid w:val="00CB171D"/>
    <w:rsid w:val="00CB1819"/>
    <w:rsid w:val="00CB317F"/>
    <w:rsid w:val="00CB3FFC"/>
    <w:rsid w:val="00CB635A"/>
    <w:rsid w:val="00CB6B45"/>
    <w:rsid w:val="00CB77B2"/>
    <w:rsid w:val="00CB7ABA"/>
    <w:rsid w:val="00CC07FB"/>
    <w:rsid w:val="00CC1CFE"/>
    <w:rsid w:val="00CC29F0"/>
    <w:rsid w:val="00CC2BA8"/>
    <w:rsid w:val="00CC2FB1"/>
    <w:rsid w:val="00CC358C"/>
    <w:rsid w:val="00CC3F06"/>
    <w:rsid w:val="00CC43FA"/>
    <w:rsid w:val="00CD038F"/>
    <w:rsid w:val="00CD1305"/>
    <w:rsid w:val="00CD230E"/>
    <w:rsid w:val="00CD2E25"/>
    <w:rsid w:val="00CD36F5"/>
    <w:rsid w:val="00CD37CC"/>
    <w:rsid w:val="00CD3885"/>
    <w:rsid w:val="00CD3A1E"/>
    <w:rsid w:val="00CD3D10"/>
    <w:rsid w:val="00CD4C81"/>
    <w:rsid w:val="00CD6110"/>
    <w:rsid w:val="00CD6C1C"/>
    <w:rsid w:val="00CD70AA"/>
    <w:rsid w:val="00CD75B8"/>
    <w:rsid w:val="00CD7631"/>
    <w:rsid w:val="00CE0BDC"/>
    <w:rsid w:val="00CE3E8B"/>
    <w:rsid w:val="00CE41DD"/>
    <w:rsid w:val="00CE47D2"/>
    <w:rsid w:val="00CE5127"/>
    <w:rsid w:val="00CE5C88"/>
    <w:rsid w:val="00CE6D8D"/>
    <w:rsid w:val="00CE7150"/>
    <w:rsid w:val="00CF2230"/>
    <w:rsid w:val="00CF23D6"/>
    <w:rsid w:val="00CF294E"/>
    <w:rsid w:val="00CF3165"/>
    <w:rsid w:val="00CF3819"/>
    <w:rsid w:val="00CF4CB6"/>
    <w:rsid w:val="00CF6928"/>
    <w:rsid w:val="00CF69F2"/>
    <w:rsid w:val="00CF6DF1"/>
    <w:rsid w:val="00D03367"/>
    <w:rsid w:val="00D0432F"/>
    <w:rsid w:val="00D0710D"/>
    <w:rsid w:val="00D101C0"/>
    <w:rsid w:val="00D1047C"/>
    <w:rsid w:val="00D11758"/>
    <w:rsid w:val="00D1258A"/>
    <w:rsid w:val="00D1464A"/>
    <w:rsid w:val="00D15656"/>
    <w:rsid w:val="00D20034"/>
    <w:rsid w:val="00D210A7"/>
    <w:rsid w:val="00D2112D"/>
    <w:rsid w:val="00D21BE1"/>
    <w:rsid w:val="00D22E26"/>
    <w:rsid w:val="00D24222"/>
    <w:rsid w:val="00D2529E"/>
    <w:rsid w:val="00D274FC"/>
    <w:rsid w:val="00D3208D"/>
    <w:rsid w:val="00D32C1B"/>
    <w:rsid w:val="00D33B44"/>
    <w:rsid w:val="00D33F43"/>
    <w:rsid w:val="00D34467"/>
    <w:rsid w:val="00D35B3D"/>
    <w:rsid w:val="00D35F63"/>
    <w:rsid w:val="00D35F6B"/>
    <w:rsid w:val="00D367A8"/>
    <w:rsid w:val="00D3699F"/>
    <w:rsid w:val="00D40B89"/>
    <w:rsid w:val="00D43454"/>
    <w:rsid w:val="00D43BEF"/>
    <w:rsid w:val="00D45657"/>
    <w:rsid w:val="00D50470"/>
    <w:rsid w:val="00D505EE"/>
    <w:rsid w:val="00D5193D"/>
    <w:rsid w:val="00D52E46"/>
    <w:rsid w:val="00D54EDB"/>
    <w:rsid w:val="00D55ED2"/>
    <w:rsid w:val="00D57735"/>
    <w:rsid w:val="00D61B21"/>
    <w:rsid w:val="00D620BA"/>
    <w:rsid w:val="00D62530"/>
    <w:rsid w:val="00D63C53"/>
    <w:rsid w:val="00D6496F"/>
    <w:rsid w:val="00D659AA"/>
    <w:rsid w:val="00D65A56"/>
    <w:rsid w:val="00D65CEF"/>
    <w:rsid w:val="00D66097"/>
    <w:rsid w:val="00D66BD2"/>
    <w:rsid w:val="00D709B7"/>
    <w:rsid w:val="00D72872"/>
    <w:rsid w:val="00D72B6B"/>
    <w:rsid w:val="00D77A1A"/>
    <w:rsid w:val="00D811F2"/>
    <w:rsid w:val="00D81619"/>
    <w:rsid w:val="00D81C65"/>
    <w:rsid w:val="00D834AB"/>
    <w:rsid w:val="00D84406"/>
    <w:rsid w:val="00D8452A"/>
    <w:rsid w:val="00D85B03"/>
    <w:rsid w:val="00D91070"/>
    <w:rsid w:val="00D92533"/>
    <w:rsid w:val="00D92CB5"/>
    <w:rsid w:val="00D931A8"/>
    <w:rsid w:val="00D94C7B"/>
    <w:rsid w:val="00DA04DF"/>
    <w:rsid w:val="00DA13A3"/>
    <w:rsid w:val="00DA1D30"/>
    <w:rsid w:val="00DA3470"/>
    <w:rsid w:val="00DA40CF"/>
    <w:rsid w:val="00DA529C"/>
    <w:rsid w:val="00DA5B90"/>
    <w:rsid w:val="00DA5D84"/>
    <w:rsid w:val="00DA7137"/>
    <w:rsid w:val="00DA730B"/>
    <w:rsid w:val="00DA7E68"/>
    <w:rsid w:val="00DB2F50"/>
    <w:rsid w:val="00DB50C0"/>
    <w:rsid w:val="00DB6A73"/>
    <w:rsid w:val="00DB6C32"/>
    <w:rsid w:val="00DC0DB9"/>
    <w:rsid w:val="00DC0E3F"/>
    <w:rsid w:val="00DC14C1"/>
    <w:rsid w:val="00DC278D"/>
    <w:rsid w:val="00DC3625"/>
    <w:rsid w:val="00DC44B8"/>
    <w:rsid w:val="00DC5180"/>
    <w:rsid w:val="00DC5444"/>
    <w:rsid w:val="00DC62D9"/>
    <w:rsid w:val="00DC7967"/>
    <w:rsid w:val="00DD283C"/>
    <w:rsid w:val="00DD34BB"/>
    <w:rsid w:val="00DD5D00"/>
    <w:rsid w:val="00DD6AA9"/>
    <w:rsid w:val="00DE00E1"/>
    <w:rsid w:val="00DE0CCB"/>
    <w:rsid w:val="00DE219C"/>
    <w:rsid w:val="00DE6A1E"/>
    <w:rsid w:val="00DE79C4"/>
    <w:rsid w:val="00DF1563"/>
    <w:rsid w:val="00DF2A95"/>
    <w:rsid w:val="00DF2FE5"/>
    <w:rsid w:val="00DF46FA"/>
    <w:rsid w:val="00DF6A54"/>
    <w:rsid w:val="00DF710E"/>
    <w:rsid w:val="00DF765A"/>
    <w:rsid w:val="00DF7C5D"/>
    <w:rsid w:val="00E00A95"/>
    <w:rsid w:val="00E00D06"/>
    <w:rsid w:val="00E00D0C"/>
    <w:rsid w:val="00E0152A"/>
    <w:rsid w:val="00E030B8"/>
    <w:rsid w:val="00E033EA"/>
    <w:rsid w:val="00E041FB"/>
    <w:rsid w:val="00E04A0D"/>
    <w:rsid w:val="00E059B5"/>
    <w:rsid w:val="00E0655B"/>
    <w:rsid w:val="00E06FE9"/>
    <w:rsid w:val="00E0710F"/>
    <w:rsid w:val="00E074AF"/>
    <w:rsid w:val="00E07822"/>
    <w:rsid w:val="00E07880"/>
    <w:rsid w:val="00E15C32"/>
    <w:rsid w:val="00E15DB9"/>
    <w:rsid w:val="00E166DD"/>
    <w:rsid w:val="00E16A3E"/>
    <w:rsid w:val="00E1752A"/>
    <w:rsid w:val="00E175AA"/>
    <w:rsid w:val="00E2087E"/>
    <w:rsid w:val="00E20DAE"/>
    <w:rsid w:val="00E217CC"/>
    <w:rsid w:val="00E220D3"/>
    <w:rsid w:val="00E240A4"/>
    <w:rsid w:val="00E243E8"/>
    <w:rsid w:val="00E27074"/>
    <w:rsid w:val="00E306F9"/>
    <w:rsid w:val="00E30BA1"/>
    <w:rsid w:val="00E30BF8"/>
    <w:rsid w:val="00E31308"/>
    <w:rsid w:val="00E319A8"/>
    <w:rsid w:val="00E31C62"/>
    <w:rsid w:val="00E3290B"/>
    <w:rsid w:val="00E32B32"/>
    <w:rsid w:val="00E32D01"/>
    <w:rsid w:val="00E33804"/>
    <w:rsid w:val="00E33B8C"/>
    <w:rsid w:val="00E35269"/>
    <w:rsid w:val="00E35657"/>
    <w:rsid w:val="00E357E9"/>
    <w:rsid w:val="00E35C3A"/>
    <w:rsid w:val="00E35FB3"/>
    <w:rsid w:val="00E3638E"/>
    <w:rsid w:val="00E37CBB"/>
    <w:rsid w:val="00E40151"/>
    <w:rsid w:val="00E4016E"/>
    <w:rsid w:val="00E42C33"/>
    <w:rsid w:val="00E4443B"/>
    <w:rsid w:val="00E509F8"/>
    <w:rsid w:val="00E52AA0"/>
    <w:rsid w:val="00E5300E"/>
    <w:rsid w:val="00E534E2"/>
    <w:rsid w:val="00E53DC8"/>
    <w:rsid w:val="00E54351"/>
    <w:rsid w:val="00E549AB"/>
    <w:rsid w:val="00E54F58"/>
    <w:rsid w:val="00E5616F"/>
    <w:rsid w:val="00E56DB5"/>
    <w:rsid w:val="00E62079"/>
    <w:rsid w:val="00E6323F"/>
    <w:rsid w:val="00E643B7"/>
    <w:rsid w:val="00E64CBB"/>
    <w:rsid w:val="00E65216"/>
    <w:rsid w:val="00E6650D"/>
    <w:rsid w:val="00E70AD9"/>
    <w:rsid w:val="00E716B6"/>
    <w:rsid w:val="00E7273A"/>
    <w:rsid w:val="00E727F4"/>
    <w:rsid w:val="00E733D3"/>
    <w:rsid w:val="00E73716"/>
    <w:rsid w:val="00E73A82"/>
    <w:rsid w:val="00E73F5D"/>
    <w:rsid w:val="00E74002"/>
    <w:rsid w:val="00E7509F"/>
    <w:rsid w:val="00E757EF"/>
    <w:rsid w:val="00E818FA"/>
    <w:rsid w:val="00E82F3C"/>
    <w:rsid w:val="00E82FBB"/>
    <w:rsid w:val="00E83FB1"/>
    <w:rsid w:val="00E85889"/>
    <w:rsid w:val="00E85F30"/>
    <w:rsid w:val="00E86482"/>
    <w:rsid w:val="00E8767B"/>
    <w:rsid w:val="00E90AB3"/>
    <w:rsid w:val="00E9253F"/>
    <w:rsid w:val="00E94FFB"/>
    <w:rsid w:val="00E954F6"/>
    <w:rsid w:val="00E956F0"/>
    <w:rsid w:val="00E96910"/>
    <w:rsid w:val="00E96BE3"/>
    <w:rsid w:val="00E9723F"/>
    <w:rsid w:val="00EA0797"/>
    <w:rsid w:val="00EA0D38"/>
    <w:rsid w:val="00EA2070"/>
    <w:rsid w:val="00EA21BE"/>
    <w:rsid w:val="00EA33CB"/>
    <w:rsid w:val="00EA438F"/>
    <w:rsid w:val="00EA479C"/>
    <w:rsid w:val="00EA64A3"/>
    <w:rsid w:val="00EA6E52"/>
    <w:rsid w:val="00EB018E"/>
    <w:rsid w:val="00EB0D38"/>
    <w:rsid w:val="00EB0FFB"/>
    <w:rsid w:val="00EB134B"/>
    <w:rsid w:val="00EB1848"/>
    <w:rsid w:val="00EB1B75"/>
    <w:rsid w:val="00EB1F9A"/>
    <w:rsid w:val="00EB2720"/>
    <w:rsid w:val="00EB2CEC"/>
    <w:rsid w:val="00EB357A"/>
    <w:rsid w:val="00EB4042"/>
    <w:rsid w:val="00EB73E3"/>
    <w:rsid w:val="00EB750D"/>
    <w:rsid w:val="00EC0B06"/>
    <w:rsid w:val="00EC1AE3"/>
    <w:rsid w:val="00EC2C29"/>
    <w:rsid w:val="00EC4447"/>
    <w:rsid w:val="00EC56D8"/>
    <w:rsid w:val="00EC5DE8"/>
    <w:rsid w:val="00EC61AF"/>
    <w:rsid w:val="00ED1B94"/>
    <w:rsid w:val="00ED1F03"/>
    <w:rsid w:val="00ED2112"/>
    <w:rsid w:val="00ED3206"/>
    <w:rsid w:val="00ED3641"/>
    <w:rsid w:val="00ED39CE"/>
    <w:rsid w:val="00ED3D69"/>
    <w:rsid w:val="00ED414A"/>
    <w:rsid w:val="00ED5D70"/>
    <w:rsid w:val="00ED67B3"/>
    <w:rsid w:val="00ED7B07"/>
    <w:rsid w:val="00EE0C44"/>
    <w:rsid w:val="00EE2026"/>
    <w:rsid w:val="00EE2F13"/>
    <w:rsid w:val="00EE3559"/>
    <w:rsid w:val="00EE4179"/>
    <w:rsid w:val="00EE45C2"/>
    <w:rsid w:val="00EE469D"/>
    <w:rsid w:val="00EE601D"/>
    <w:rsid w:val="00EE6D67"/>
    <w:rsid w:val="00EE6E60"/>
    <w:rsid w:val="00EF1E99"/>
    <w:rsid w:val="00EF4DBE"/>
    <w:rsid w:val="00EF60CC"/>
    <w:rsid w:val="00EF7670"/>
    <w:rsid w:val="00EF7949"/>
    <w:rsid w:val="00F00686"/>
    <w:rsid w:val="00F011E8"/>
    <w:rsid w:val="00F03916"/>
    <w:rsid w:val="00F03A94"/>
    <w:rsid w:val="00F03E83"/>
    <w:rsid w:val="00F04677"/>
    <w:rsid w:val="00F06468"/>
    <w:rsid w:val="00F06E5E"/>
    <w:rsid w:val="00F07CA3"/>
    <w:rsid w:val="00F1018C"/>
    <w:rsid w:val="00F1266A"/>
    <w:rsid w:val="00F13034"/>
    <w:rsid w:val="00F14FBD"/>
    <w:rsid w:val="00F218A2"/>
    <w:rsid w:val="00F22219"/>
    <w:rsid w:val="00F22B0E"/>
    <w:rsid w:val="00F23B6D"/>
    <w:rsid w:val="00F24A89"/>
    <w:rsid w:val="00F252D2"/>
    <w:rsid w:val="00F26458"/>
    <w:rsid w:val="00F27310"/>
    <w:rsid w:val="00F277C8"/>
    <w:rsid w:val="00F31357"/>
    <w:rsid w:val="00F313FB"/>
    <w:rsid w:val="00F32110"/>
    <w:rsid w:val="00F322C2"/>
    <w:rsid w:val="00F33934"/>
    <w:rsid w:val="00F34DE0"/>
    <w:rsid w:val="00F36076"/>
    <w:rsid w:val="00F36AC9"/>
    <w:rsid w:val="00F40717"/>
    <w:rsid w:val="00F4151E"/>
    <w:rsid w:val="00F4191D"/>
    <w:rsid w:val="00F4275F"/>
    <w:rsid w:val="00F435BC"/>
    <w:rsid w:val="00F43BBA"/>
    <w:rsid w:val="00F44D73"/>
    <w:rsid w:val="00F461DD"/>
    <w:rsid w:val="00F51864"/>
    <w:rsid w:val="00F5300B"/>
    <w:rsid w:val="00F53266"/>
    <w:rsid w:val="00F554B9"/>
    <w:rsid w:val="00F56263"/>
    <w:rsid w:val="00F56FF3"/>
    <w:rsid w:val="00F62A38"/>
    <w:rsid w:val="00F635BD"/>
    <w:rsid w:val="00F6498D"/>
    <w:rsid w:val="00F64BD9"/>
    <w:rsid w:val="00F66E33"/>
    <w:rsid w:val="00F675F1"/>
    <w:rsid w:val="00F70A60"/>
    <w:rsid w:val="00F70BAE"/>
    <w:rsid w:val="00F70EBA"/>
    <w:rsid w:val="00F72217"/>
    <w:rsid w:val="00F72902"/>
    <w:rsid w:val="00F72967"/>
    <w:rsid w:val="00F74187"/>
    <w:rsid w:val="00F743EB"/>
    <w:rsid w:val="00F7496D"/>
    <w:rsid w:val="00F81ABD"/>
    <w:rsid w:val="00F81D85"/>
    <w:rsid w:val="00F81F96"/>
    <w:rsid w:val="00F81FF7"/>
    <w:rsid w:val="00F82D87"/>
    <w:rsid w:val="00F8461D"/>
    <w:rsid w:val="00F8462C"/>
    <w:rsid w:val="00F85AD0"/>
    <w:rsid w:val="00F86AB5"/>
    <w:rsid w:val="00F86F4C"/>
    <w:rsid w:val="00F87B24"/>
    <w:rsid w:val="00F87B64"/>
    <w:rsid w:val="00F87F32"/>
    <w:rsid w:val="00F9119C"/>
    <w:rsid w:val="00F91D60"/>
    <w:rsid w:val="00F92A73"/>
    <w:rsid w:val="00F92EB6"/>
    <w:rsid w:val="00F93367"/>
    <w:rsid w:val="00F9388C"/>
    <w:rsid w:val="00F94BFE"/>
    <w:rsid w:val="00F94ED5"/>
    <w:rsid w:val="00F95ED1"/>
    <w:rsid w:val="00F9670A"/>
    <w:rsid w:val="00F97180"/>
    <w:rsid w:val="00FA0787"/>
    <w:rsid w:val="00FA0C94"/>
    <w:rsid w:val="00FA123A"/>
    <w:rsid w:val="00FA2673"/>
    <w:rsid w:val="00FA3058"/>
    <w:rsid w:val="00FA3859"/>
    <w:rsid w:val="00FA4796"/>
    <w:rsid w:val="00FA5152"/>
    <w:rsid w:val="00FA59F1"/>
    <w:rsid w:val="00FA62E1"/>
    <w:rsid w:val="00FA695B"/>
    <w:rsid w:val="00FA6FCA"/>
    <w:rsid w:val="00FA7161"/>
    <w:rsid w:val="00FB12F1"/>
    <w:rsid w:val="00FB1BF1"/>
    <w:rsid w:val="00FB2922"/>
    <w:rsid w:val="00FB2CAD"/>
    <w:rsid w:val="00FB3471"/>
    <w:rsid w:val="00FB4190"/>
    <w:rsid w:val="00FB54CE"/>
    <w:rsid w:val="00FB665A"/>
    <w:rsid w:val="00FB7964"/>
    <w:rsid w:val="00FC037D"/>
    <w:rsid w:val="00FC0766"/>
    <w:rsid w:val="00FC15DD"/>
    <w:rsid w:val="00FC3E6D"/>
    <w:rsid w:val="00FC4B98"/>
    <w:rsid w:val="00FC5DDC"/>
    <w:rsid w:val="00FC7B97"/>
    <w:rsid w:val="00FD022D"/>
    <w:rsid w:val="00FD367F"/>
    <w:rsid w:val="00FD77DB"/>
    <w:rsid w:val="00FD7C6A"/>
    <w:rsid w:val="00FE01F6"/>
    <w:rsid w:val="00FE023B"/>
    <w:rsid w:val="00FE0453"/>
    <w:rsid w:val="00FE1C35"/>
    <w:rsid w:val="00FE2D1E"/>
    <w:rsid w:val="00FE2D98"/>
    <w:rsid w:val="00FE3315"/>
    <w:rsid w:val="00FE3E52"/>
    <w:rsid w:val="00FE5E4F"/>
    <w:rsid w:val="00FE61C1"/>
    <w:rsid w:val="00FE6311"/>
    <w:rsid w:val="00FE6B2C"/>
    <w:rsid w:val="00FE6BC0"/>
    <w:rsid w:val="00FE6F16"/>
    <w:rsid w:val="00FE7048"/>
    <w:rsid w:val="00FE70F7"/>
    <w:rsid w:val="00FE7E51"/>
    <w:rsid w:val="00FF1A7F"/>
    <w:rsid w:val="00FF2AF6"/>
    <w:rsid w:val="00FF3407"/>
    <w:rsid w:val="00FF3540"/>
    <w:rsid w:val="00FF39FF"/>
    <w:rsid w:val="00FF4411"/>
    <w:rsid w:val="00FF62CA"/>
    <w:rsid w:val="00FF777B"/>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D5B36D7E-A9AB-46C3-AF7B-A92F4BAEE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F4C"/>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4"/>
    <w:uiPriority w:val="99"/>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Char4">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rsid w:val="008F324E"/>
    <w:rPr>
      <w:lang w:val="en-GB" w:eastAsia="ko-KR"/>
    </w:rPr>
  </w:style>
  <w:style w:type="paragraph" w:customStyle="1" w:styleId="Guidance">
    <w:name w:val="Guidance"/>
    <w:basedOn w:val="a"/>
    <w:link w:val="GuidanceChar"/>
    <w:rsid w:val="00003D63"/>
    <w:rPr>
      <w:rFonts w:eastAsia="宋体"/>
      <w:i/>
      <w:color w:val="0000FF"/>
      <w:lang w:eastAsia="en-US"/>
    </w:rPr>
  </w:style>
  <w:style w:type="character" w:customStyle="1" w:styleId="GuidanceChar">
    <w:name w:val="Guidance Char"/>
    <w:link w:val="Guidance"/>
    <w:rsid w:val="00003D63"/>
    <w:rPr>
      <w:rFonts w:eastAsia="宋体"/>
      <w:i/>
      <w:color w:val="0000FF"/>
      <w:lang w:val="en-GB" w:eastAsia="en-US"/>
    </w:rPr>
  </w:style>
  <w:style w:type="character" w:customStyle="1" w:styleId="TFChar">
    <w:name w:val="TF Char"/>
    <w:link w:val="TF"/>
    <w:qFormat/>
    <w:rsid w:val="00686268"/>
    <w:rPr>
      <w:rFonts w:ascii="Arial" w:hAnsi="Arial"/>
      <w:b/>
      <w:lang w:val="en-GB" w:eastAsia="ko-KR"/>
    </w:rPr>
  </w:style>
  <w:style w:type="character" w:customStyle="1" w:styleId="TACCar">
    <w:name w:val="TAC Car"/>
    <w:qFormat/>
    <w:rsid w:val="00231ED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20589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285426961">
      <w:bodyDiv w:val="1"/>
      <w:marLeft w:val="0"/>
      <w:marRight w:val="0"/>
      <w:marTop w:val="0"/>
      <w:marBottom w:val="0"/>
      <w:divBdr>
        <w:top w:val="none" w:sz="0" w:space="0" w:color="auto"/>
        <w:left w:val="none" w:sz="0" w:space="0" w:color="auto"/>
        <w:bottom w:val="none" w:sz="0" w:space="0" w:color="auto"/>
        <w:right w:val="none" w:sz="0" w:space="0" w:color="auto"/>
      </w:divBdr>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36805472">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49806990">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2388511">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3772125">
      <w:bodyDiv w:val="1"/>
      <w:marLeft w:val="0"/>
      <w:marRight w:val="0"/>
      <w:marTop w:val="0"/>
      <w:marBottom w:val="0"/>
      <w:divBdr>
        <w:top w:val="none" w:sz="0" w:space="0" w:color="auto"/>
        <w:left w:val="none" w:sz="0" w:space="0" w:color="auto"/>
        <w:bottom w:val="none" w:sz="0" w:space="0" w:color="auto"/>
        <w:right w:val="none" w:sz="0" w:space="0" w:color="auto"/>
      </w:divBdr>
      <w:divsChild>
        <w:div w:id="110787028">
          <w:marLeft w:val="547"/>
          <w:marRight w:val="0"/>
          <w:marTop w:val="0"/>
          <w:marBottom w:val="180"/>
          <w:divBdr>
            <w:top w:val="none" w:sz="0" w:space="0" w:color="auto"/>
            <w:left w:val="none" w:sz="0" w:space="0" w:color="auto"/>
            <w:bottom w:val="none" w:sz="0" w:space="0" w:color="auto"/>
            <w:right w:val="none" w:sz="0" w:space="0" w:color="auto"/>
          </w:divBdr>
        </w:div>
        <w:div w:id="1243442157">
          <w:marLeft w:val="547"/>
          <w:marRight w:val="0"/>
          <w:marTop w:val="0"/>
          <w:marBottom w:val="180"/>
          <w:divBdr>
            <w:top w:val="none" w:sz="0" w:space="0" w:color="auto"/>
            <w:left w:val="none" w:sz="0" w:space="0" w:color="auto"/>
            <w:bottom w:val="none" w:sz="0" w:space="0" w:color="auto"/>
            <w:right w:val="none" w:sz="0" w:space="0" w:color="auto"/>
          </w:divBdr>
        </w:div>
        <w:div w:id="1763792752">
          <w:marLeft w:val="547"/>
          <w:marRight w:val="0"/>
          <w:marTop w:val="0"/>
          <w:marBottom w:val="180"/>
          <w:divBdr>
            <w:top w:val="none" w:sz="0" w:space="0" w:color="auto"/>
            <w:left w:val="none" w:sz="0" w:space="0" w:color="auto"/>
            <w:bottom w:val="none" w:sz="0" w:space="0" w:color="auto"/>
            <w:right w:val="none" w:sz="0" w:space="0" w:color="auto"/>
          </w:divBdr>
        </w:div>
        <w:div w:id="1432093210">
          <w:marLeft w:val="547"/>
          <w:marRight w:val="0"/>
          <w:marTop w:val="0"/>
          <w:marBottom w:val="180"/>
          <w:divBdr>
            <w:top w:val="none" w:sz="0" w:space="0" w:color="auto"/>
            <w:left w:val="none" w:sz="0" w:space="0" w:color="auto"/>
            <w:bottom w:val="none" w:sz="0" w:space="0" w:color="auto"/>
            <w:right w:val="none" w:sz="0" w:space="0" w:color="auto"/>
          </w:divBdr>
        </w:div>
        <w:div w:id="1301811344">
          <w:marLeft w:val="547"/>
          <w:marRight w:val="0"/>
          <w:marTop w:val="0"/>
          <w:marBottom w:val="180"/>
          <w:divBdr>
            <w:top w:val="none" w:sz="0" w:space="0" w:color="auto"/>
            <w:left w:val="none" w:sz="0" w:space="0" w:color="auto"/>
            <w:bottom w:val="none" w:sz="0" w:space="0" w:color="auto"/>
            <w:right w:val="none" w:sz="0" w:space="0" w:color="auto"/>
          </w:divBdr>
        </w:div>
        <w:div w:id="1971475428">
          <w:marLeft w:val="547"/>
          <w:marRight w:val="0"/>
          <w:marTop w:val="0"/>
          <w:marBottom w:val="180"/>
          <w:divBdr>
            <w:top w:val="none" w:sz="0" w:space="0" w:color="auto"/>
            <w:left w:val="none" w:sz="0" w:space="0" w:color="auto"/>
            <w:bottom w:val="none" w:sz="0" w:space="0" w:color="auto"/>
            <w:right w:val="none" w:sz="0" w:space="0" w:color="auto"/>
          </w:divBdr>
        </w:div>
      </w:divsChild>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924416623">
      <w:bodyDiv w:val="1"/>
      <w:marLeft w:val="0"/>
      <w:marRight w:val="0"/>
      <w:marTop w:val="0"/>
      <w:marBottom w:val="0"/>
      <w:divBdr>
        <w:top w:val="none" w:sz="0" w:space="0" w:color="auto"/>
        <w:left w:val="none" w:sz="0" w:space="0" w:color="auto"/>
        <w:bottom w:val="none" w:sz="0" w:space="0" w:color="auto"/>
        <w:right w:val="none" w:sz="0" w:space="0" w:color="auto"/>
      </w:divBdr>
      <w:divsChild>
        <w:div w:id="1434594519">
          <w:marLeft w:val="2405"/>
          <w:marRight w:val="0"/>
          <w:marTop w:val="82"/>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164277677">
      <w:bodyDiv w:val="1"/>
      <w:marLeft w:val="0"/>
      <w:marRight w:val="0"/>
      <w:marTop w:val="0"/>
      <w:marBottom w:val="0"/>
      <w:divBdr>
        <w:top w:val="none" w:sz="0" w:space="0" w:color="auto"/>
        <w:left w:val="none" w:sz="0" w:space="0" w:color="auto"/>
        <w:bottom w:val="none" w:sz="0" w:space="0" w:color="auto"/>
        <w:right w:val="none" w:sz="0" w:space="0" w:color="auto"/>
      </w:divBdr>
      <w:divsChild>
        <w:div w:id="401757157">
          <w:marLeft w:val="547"/>
          <w:marRight w:val="0"/>
          <w:marTop w:val="0"/>
          <w:marBottom w:val="180"/>
          <w:divBdr>
            <w:top w:val="none" w:sz="0" w:space="0" w:color="auto"/>
            <w:left w:val="none" w:sz="0" w:space="0" w:color="auto"/>
            <w:bottom w:val="none" w:sz="0" w:space="0" w:color="auto"/>
            <w:right w:val="none" w:sz="0" w:space="0" w:color="auto"/>
          </w:divBdr>
        </w:div>
        <w:div w:id="1365130753">
          <w:marLeft w:val="547"/>
          <w:marRight w:val="0"/>
          <w:marTop w:val="0"/>
          <w:marBottom w:val="180"/>
          <w:divBdr>
            <w:top w:val="none" w:sz="0" w:space="0" w:color="auto"/>
            <w:left w:val="none" w:sz="0" w:space="0" w:color="auto"/>
            <w:bottom w:val="none" w:sz="0" w:space="0" w:color="auto"/>
            <w:right w:val="none" w:sz="0" w:space="0" w:color="auto"/>
          </w:divBdr>
        </w:div>
        <w:div w:id="67240110">
          <w:marLeft w:val="547"/>
          <w:marRight w:val="0"/>
          <w:marTop w:val="0"/>
          <w:marBottom w:val="180"/>
          <w:divBdr>
            <w:top w:val="none" w:sz="0" w:space="0" w:color="auto"/>
            <w:left w:val="none" w:sz="0" w:space="0" w:color="auto"/>
            <w:bottom w:val="none" w:sz="0" w:space="0" w:color="auto"/>
            <w:right w:val="none" w:sz="0" w:space="0" w:color="auto"/>
          </w:divBdr>
        </w:div>
        <w:div w:id="1710568977">
          <w:marLeft w:val="547"/>
          <w:marRight w:val="0"/>
          <w:marTop w:val="0"/>
          <w:marBottom w:val="180"/>
          <w:divBdr>
            <w:top w:val="none" w:sz="0" w:space="0" w:color="auto"/>
            <w:left w:val="none" w:sz="0" w:space="0" w:color="auto"/>
            <w:bottom w:val="none" w:sz="0" w:space="0" w:color="auto"/>
            <w:right w:val="none" w:sz="0" w:space="0" w:color="auto"/>
          </w:divBdr>
        </w:div>
        <w:div w:id="1952273796">
          <w:marLeft w:val="547"/>
          <w:marRight w:val="0"/>
          <w:marTop w:val="0"/>
          <w:marBottom w:val="180"/>
          <w:divBdr>
            <w:top w:val="none" w:sz="0" w:space="0" w:color="auto"/>
            <w:left w:val="none" w:sz="0" w:space="0" w:color="auto"/>
            <w:bottom w:val="none" w:sz="0" w:space="0" w:color="auto"/>
            <w:right w:val="none" w:sz="0" w:space="0" w:color="auto"/>
          </w:divBdr>
        </w:div>
        <w:div w:id="78408297">
          <w:marLeft w:val="547"/>
          <w:marRight w:val="0"/>
          <w:marTop w:val="0"/>
          <w:marBottom w:val="180"/>
          <w:divBdr>
            <w:top w:val="none" w:sz="0" w:space="0" w:color="auto"/>
            <w:left w:val="none" w:sz="0" w:space="0" w:color="auto"/>
            <w:bottom w:val="none" w:sz="0" w:space="0" w:color="auto"/>
            <w:right w:val="none" w:sz="0" w:space="0" w:color="auto"/>
          </w:divBdr>
        </w:div>
      </w:divsChild>
    </w:div>
    <w:div w:id="122383254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6451568">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675952693">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1246627">
      <w:bodyDiv w:val="1"/>
      <w:marLeft w:val="0"/>
      <w:marRight w:val="0"/>
      <w:marTop w:val="0"/>
      <w:marBottom w:val="0"/>
      <w:divBdr>
        <w:top w:val="none" w:sz="0" w:space="0" w:color="auto"/>
        <w:left w:val="none" w:sz="0" w:space="0" w:color="auto"/>
        <w:bottom w:val="none" w:sz="0" w:space="0" w:color="auto"/>
        <w:right w:val="none" w:sz="0" w:space="0" w:color="auto"/>
      </w:divBdr>
      <w:divsChild>
        <w:div w:id="1412122521">
          <w:marLeft w:val="1555"/>
          <w:marRight w:val="0"/>
          <w:marTop w:val="96"/>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7BD1CE-86CF-4DC8-8491-0E70F0180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4</Pages>
  <Words>1274</Words>
  <Characters>7266</Characters>
  <Application>Microsoft Office Word</Application>
  <DocSecurity>0</DocSecurity>
  <Lines>60</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8523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cp:lastModifiedBy>
  <cp:revision>15</cp:revision>
  <cp:lastPrinted>2020-04-08T05:49:00Z</cp:lastPrinted>
  <dcterms:created xsi:type="dcterms:W3CDTF">2023-08-24T05:25:00Z</dcterms:created>
  <dcterms:modified xsi:type="dcterms:W3CDTF">2023-08-25T11:01:00Z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